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FCC54D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277C71">
        <w:rPr>
          <w:b/>
          <w:i/>
          <w:noProof/>
          <w:sz w:val="28"/>
        </w:rPr>
        <w:t>4322</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D700E8" w:rsidR="00790FA0" w:rsidRPr="00410371" w:rsidRDefault="00790FA0" w:rsidP="00277C7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77C71">
              <w:rPr>
                <w:b/>
                <w:noProof/>
                <w:sz w:val="28"/>
              </w:rPr>
              <w:t>1048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CEDF44" w:rsidR="00790FA0" w:rsidRDefault="00790FA0" w:rsidP="00A063C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A063CF">
              <w:rPr>
                <w:noProof/>
              </w:rPr>
              <w:t xml:space="preserve">single uplink configurations for </w:t>
            </w:r>
            <w:r w:rsidR="007D0DEA">
              <w:t>r</w:t>
            </w:r>
            <w:r w:rsidR="007D0DEA" w:rsidRPr="006A77F7">
              <w:t xml:space="preserve">eference sensitivity test cases for </w:t>
            </w:r>
            <w:r w:rsidR="0036368B">
              <w:t>R1</w:t>
            </w:r>
            <w:r w:rsidR="00A063CF">
              <w:t>6</w:t>
            </w:r>
            <w:r w:rsidR="00563B64">
              <w:t xml:space="preserve"> </w:t>
            </w:r>
            <w:r w:rsidR="00A063CF">
              <w:t>2</w:t>
            </w:r>
            <w:r w:rsidR="00925F6B">
              <w:t xml:space="preserve">CC </w:t>
            </w:r>
            <w:r w:rsidR="007D0DEA" w:rsidRPr="006A77F7">
              <w:t>EN-D</w:t>
            </w:r>
            <w:r w:rsidR="003A5F8D">
              <w:t>C configurations</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125CA5" w:rsidR="00790FA0" w:rsidRDefault="00790FA0" w:rsidP="00DC2B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C2B79" w:rsidRPr="00DC2B79">
              <w:rPr>
                <w:noProof/>
              </w:rPr>
              <w:t>NR_CADC_NR_LTE_DC_R16-UECon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13A330" w:rsidR="00790FA0" w:rsidRDefault="00790FA0" w:rsidP="00DC2B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22837">
              <w:rPr>
                <w:noProof/>
              </w:rPr>
              <w:t>7</w:t>
            </w:r>
            <w:r>
              <w:rPr>
                <w:noProof/>
              </w:rPr>
              <w:t>-</w:t>
            </w:r>
            <w:r w:rsidR="00822D95">
              <w:rPr>
                <w:noProof/>
              </w:rPr>
              <w:t>2</w:t>
            </w:r>
            <w:r w:rsidR="00DC2B79">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4069CBBC" w:rsidR="00790FA0" w:rsidRDefault="00C67364" w:rsidP="0060558B">
            <w:pPr>
              <w:pStyle w:val="CRCoverPage"/>
              <w:spacing w:after="0"/>
              <w:ind w:left="102"/>
            </w:pPr>
            <w:r>
              <w:t>I</w:t>
            </w:r>
            <w:r w:rsidRPr="0011269E">
              <w:t>n the EN-DC configuration table, "</w:t>
            </w:r>
            <w:r w:rsidR="002F45C2" w:rsidRPr="0011269E">
              <w:t>Single UL allowed</w:t>
            </w:r>
            <w:r w:rsidRPr="0011269E">
              <w:t>" is used to i</w:t>
            </w:r>
            <w:r>
              <w:t>ndicate the restriction of a certain</w:t>
            </w:r>
            <w:r w:rsidRPr="0011269E">
              <w:t xml:space="preserve"> band combination. </w:t>
            </w:r>
            <w:r>
              <w:t>For the restricted combination, a</w:t>
            </w:r>
            <w:r w:rsidRPr="0011269E">
              <w:t xml:space="preserve"> UE can activat</w:t>
            </w:r>
            <w:r>
              <w:t xml:space="preserve">e only one uplink ‌ </w:t>
            </w:r>
            <w:r w:rsidRPr="0011269E">
              <w:t>at a time</w:t>
            </w:r>
            <w:r>
              <w:t xml:space="preserve"> due to the factors of intermodulation interference or implementation limitation. </w:t>
            </w:r>
            <w:r>
              <w:rPr>
                <w:noProof/>
                <w:lang w:eastAsia="zh-CN"/>
              </w:rPr>
              <w:t>In the latest RAN4 core spec, only three kinds of values, i.e</w:t>
            </w:r>
            <w:r w:rsidRPr="00C93CA0">
              <w:rPr>
                <w:noProof/>
                <w:lang w:eastAsia="zh-CN"/>
              </w:rPr>
              <w:t xml:space="preserve">., </w:t>
            </w:r>
            <w:r w:rsidRPr="00C93CA0">
              <w:t xml:space="preserve">“Specific DC combination”, </w:t>
            </w:r>
            <w:r w:rsidR="00507AEE">
              <w:t>“</w:t>
            </w:r>
            <w:r w:rsidRPr="00C93CA0">
              <w:t>N</w:t>
            </w:r>
            <w:r>
              <w:t>o” and “N/A” are used for “Single UL allowed”</w:t>
            </w:r>
            <w:r w:rsidR="002F45C2">
              <w:t xml:space="preserve"> for 2 bands EN-DC configurations</w:t>
            </w:r>
            <w:r>
              <w:t>.</w:t>
            </w:r>
            <w:r>
              <w:rPr>
                <w:noProof/>
              </w:rPr>
              <w:t xml:space="preserve"> The </w:t>
            </w:r>
            <w:r>
              <w:t>reference sensitivity test case info for the following Rel-16 2CC EN-DC configurations with “</w:t>
            </w:r>
            <w:r w:rsidRPr="0011269E">
              <w:t>Single UL allowed</w:t>
            </w:r>
            <w:r>
              <w:t>” column should be corrected accordingly.</w:t>
            </w:r>
          </w:p>
          <w:p w14:paraId="6F9A1059" w14:textId="319BBD95" w:rsidR="003A5F8D" w:rsidRDefault="003A5F8D" w:rsidP="00DC76F1">
            <w:pPr>
              <w:pStyle w:val="CRCoverPage"/>
              <w:numPr>
                <w:ilvl w:val="0"/>
                <w:numId w:val="23"/>
              </w:numPr>
              <w:spacing w:after="0"/>
              <w:ind w:hanging="300"/>
              <w:rPr>
                <w:rFonts w:eastAsia="宋体"/>
              </w:rPr>
            </w:pPr>
            <w:r>
              <w:rPr>
                <w:rFonts w:eastAsia="宋体" w:hint="eastAsia"/>
                <w:lang w:eastAsia="zh-CN"/>
              </w:rPr>
              <w:t>D</w:t>
            </w:r>
            <w:r>
              <w:rPr>
                <w:rFonts w:eastAsia="宋体"/>
                <w:lang w:eastAsia="zh-CN"/>
              </w:rPr>
              <w:t>C_1A_n3A</w:t>
            </w:r>
          </w:p>
          <w:p w14:paraId="37220E5A" w14:textId="77777777" w:rsidR="00E26D58" w:rsidRDefault="00B56C4E" w:rsidP="00DC76F1">
            <w:pPr>
              <w:pStyle w:val="CRCoverPage"/>
              <w:numPr>
                <w:ilvl w:val="0"/>
                <w:numId w:val="23"/>
              </w:numPr>
              <w:spacing w:after="0"/>
              <w:ind w:hanging="300"/>
              <w:rPr>
                <w:lang w:eastAsia="zh-CN"/>
              </w:rPr>
            </w:pPr>
            <w:r>
              <w:rPr>
                <w:rFonts w:hint="eastAsia"/>
                <w:lang w:eastAsia="zh-CN"/>
              </w:rPr>
              <w:t>D</w:t>
            </w:r>
            <w:r>
              <w:rPr>
                <w:lang w:eastAsia="zh-CN"/>
              </w:rPr>
              <w:t>C_3A_n1A</w:t>
            </w:r>
          </w:p>
          <w:p w14:paraId="39F88D11" w14:textId="77777777" w:rsidR="00B56C4E" w:rsidRDefault="00B56C4E" w:rsidP="00DC76F1">
            <w:pPr>
              <w:pStyle w:val="CRCoverPage"/>
              <w:numPr>
                <w:ilvl w:val="0"/>
                <w:numId w:val="23"/>
              </w:numPr>
              <w:spacing w:after="0"/>
              <w:ind w:hanging="300"/>
              <w:rPr>
                <w:lang w:eastAsia="zh-CN"/>
              </w:rPr>
            </w:pPr>
            <w:r>
              <w:rPr>
                <w:lang w:eastAsia="zh-CN"/>
              </w:rPr>
              <w:t>DC_3A_n5A</w:t>
            </w:r>
          </w:p>
          <w:p w14:paraId="6ECF02F9" w14:textId="77777777" w:rsidR="00B56C4E" w:rsidRDefault="00B56C4E" w:rsidP="00DC76F1">
            <w:pPr>
              <w:pStyle w:val="CRCoverPage"/>
              <w:numPr>
                <w:ilvl w:val="0"/>
                <w:numId w:val="23"/>
              </w:numPr>
              <w:spacing w:after="0"/>
              <w:ind w:hanging="300"/>
              <w:rPr>
                <w:lang w:eastAsia="zh-CN"/>
              </w:rPr>
            </w:pPr>
            <w:r>
              <w:rPr>
                <w:lang w:eastAsia="zh-CN"/>
              </w:rPr>
              <w:t>DC_7A_n5A</w:t>
            </w:r>
          </w:p>
          <w:p w14:paraId="4CA52194" w14:textId="77777777" w:rsidR="00B56C4E" w:rsidRDefault="00B56C4E" w:rsidP="00DC76F1">
            <w:pPr>
              <w:pStyle w:val="CRCoverPage"/>
              <w:numPr>
                <w:ilvl w:val="0"/>
                <w:numId w:val="23"/>
              </w:numPr>
              <w:spacing w:after="0"/>
              <w:ind w:hanging="300"/>
              <w:rPr>
                <w:lang w:eastAsia="zh-CN"/>
              </w:rPr>
            </w:pPr>
            <w:r>
              <w:rPr>
                <w:lang w:eastAsia="zh-CN"/>
              </w:rPr>
              <w:t>DC_8A_n20A</w:t>
            </w:r>
          </w:p>
          <w:p w14:paraId="532ECAC9" w14:textId="27336F74" w:rsidR="00B56C4E" w:rsidRDefault="00B56C4E" w:rsidP="00B56C4E">
            <w:pPr>
              <w:pStyle w:val="CRCoverPage"/>
              <w:numPr>
                <w:ilvl w:val="0"/>
                <w:numId w:val="23"/>
              </w:numPr>
              <w:spacing w:after="0"/>
              <w:ind w:hanging="300"/>
              <w:rPr>
                <w:lang w:eastAsia="zh-CN"/>
              </w:rPr>
            </w:pPr>
            <w:r>
              <w:rPr>
                <w:lang w:eastAsia="zh-CN"/>
              </w:rPr>
              <w:t>DC_12A_n78A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1D16C" w14:textId="0BBC53EC" w:rsidR="00AE645E" w:rsidRDefault="00E26D58" w:rsidP="006C5853">
            <w:pPr>
              <w:pStyle w:val="CRCoverPage"/>
              <w:numPr>
                <w:ilvl w:val="0"/>
                <w:numId w:val="24"/>
              </w:numPr>
              <w:spacing w:after="0"/>
              <w:ind w:left="459" w:hanging="357"/>
              <w:rPr>
                <w:rFonts w:eastAsia="宋体"/>
              </w:rPr>
            </w:pPr>
            <w:r>
              <w:rPr>
                <w:noProof/>
              </w:rPr>
              <w:t>Update</w:t>
            </w:r>
            <w:r w:rsidR="00BD3594">
              <w:rPr>
                <w:noProof/>
              </w:rPr>
              <w:t xml:space="preserve"> the </w:t>
            </w:r>
            <w:r w:rsidR="00507AEE" w:rsidRPr="0011269E">
              <w:t>"Single UL allowed"</w:t>
            </w:r>
            <w:r w:rsidR="00507AEE">
              <w:t xml:space="preserve"> info for the above Rel-16 2CC EN-DC configuration</w:t>
            </w:r>
            <w:r w:rsidR="00187B41">
              <w:t>s</w:t>
            </w:r>
            <w:r w:rsidR="00507AEE">
              <w:t xml:space="preserve"> for the r</w:t>
            </w:r>
            <w:r w:rsidR="00BD3594">
              <w:t xml:space="preserve">eference sensitivity test </w:t>
            </w:r>
            <w:r w:rsidR="00822D95">
              <w:t>case</w:t>
            </w:r>
            <w:r w:rsidR="00507AEE">
              <w:t>s</w:t>
            </w:r>
            <w:r w:rsidR="00A762B5">
              <w:rPr>
                <w:rFonts w:eastAsia="宋体"/>
              </w:rPr>
              <w:t>.</w:t>
            </w:r>
          </w:p>
          <w:p w14:paraId="42A03A01" w14:textId="784563D8" w:rsidR="006C5853" w:rsidRPr="00BD3594" w:rsidRDefault="006C5853" w:rsidP="006C5853">
            <w:pPr>
              <w:pStyle w:val="CRCoverPage"/>
              <w:numPr>
                <w:ilvl w:val="0"/>
                <w:numId w:val="24"/>
              </w:numPr>
              <w:spacing w:afterLines="50"/>
              <w:rPr>
                <w:rFonts w:eastAsia="宋体"/>
              </w:rPr>
            </w:pPr>
            <w:r>
              <w:rPr>
                <w:rFonts w:eastAsia="宋体" w:hint="eastAsia"/>
                <w:lang w:eastAsia="zh-CN"/>
              </w:rPr>
              <w:t>E</w:t>
            </w:r>
            <w:r>
              <w:rPr>
                <w:rFonts w:eastAsia="宋体"/>
                <w:lang w:eastAsia="zh-CN"/>
              </w:rPr>
              <w:t xml:space="preserve">ditorial corrections on </w:t>
            </w:r>
            <w:r w:rsidRPr="006A77F7">
              <w:t>DC_2A_n41A</w:t>
            </w:r>
            <w:r>
              <w:t>,</w:t>
            </w:r>
            <w:r w:rsidRPr="006A77F7">
              <w:t xml:space="preserve"> DC_8A_n41A</w:t>
            </w:r>
            <w:r>
              <w:t xml:space="preserve"> and</w:t>
            </w:r>
            <w:r w:rsidRPr="006A77F7">
              <w:t xml:space="preserve"> DC_48A_n66A</w:t>
            </w:r>
            <w:r>
              <w:t xml:space="preserve"> in </w:t>
            </w:r>
            <w:r w:rsidRPr="006A77F7">
              <w:t>Table 4.3.3.1-1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02A3D8A" w:rsidR="00790FA0" w:rsidRDefault="00BD3594" w:rsidP="00507AEE">
            <w:pPr>
              <w:pStyle w:val="CRCoverPage"/>
              <w:spacing w:after="0"/>
              <w:ind w:left="100"/>
              <w:rPr>
                <w:noProof/>
                <w:lang w:eastAsia="zh-CN"/>
              </w:rPr>
            </w:pPr>
            <w:r>
              <w:rPr>
                <w:noProof/>
              </w:rPr>
              <w:t xml:space="preserve">The </w:t>
            </w:r>
            <w:r w:rsidR="00507AEE" w:rsidRPr="0011269E">
              <w:t>"Single UL allowed"</w:t>
            </w:r>
            <w:r w:rsidR="00507AEE">
              <w:t xml:space="preserve"> info for Rel-16 2CC EN-DC configurations </w:t>
            </w:r>
            <w:r>
              <w:t>will be inaccurate</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710ECD" w14:textId="77777777" w:rsidR="00451E3B" w:rsidRPr="006A77F7" w:rsidRDefault="00451E3B" w:rsidP="00451E3B">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02467149"/>
      <w:r w:rsidRPr="006A77F7">
        <w:t>4.3.3</w:t>
      </w:r>
      <w:r w:rsidRPr="006A77F7">
        <w:tab/>
        <w:t>Test point analysis per EN-DC configuration</w:t>
      </w:r>
      <w:bookmarkEnd w:id="49"/>
      <w:bookmarkEnd w:id="50"/>
      <w:bookmarkEnd w:id="51"/>
      <w:bookmarkEnd w:id="52"/>
      <w:bookmarkEnd w:id="53"/>
      <w:bookmarkEnd w:id="54"/>
      <w:bookmarkEnd w:id="55"/>
    </w:p>
    <w:p w14:paraId="6C51B400" w14:textId="77777777" w:rsidR="00451E3B" w:rsidRPr="006A77F7" w:rsidRDefault="00451E3B" w:rsidP="00451E3B">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02467150"/>
      <w:r w:rsidRPr="006A77F7">
        <w:t>4.3.3.1</w:t>
      </w:r>
      <w:r w:rsidRPr="006A77F7">
        <w:tab/>
        <w:t>Reference sensitivity test cases for EN-DC</w:t>
      </w:r>
      <w:bookmarkEnd w:id="56"/>
      <w:bookmarkEnd w:id="57"/>
      <w:bookmarkEnd w:id="58"/>
      <w:bookmarkEnd w:id="59"/>
      <w:bookmarkEnd w:id="60"/>
      <w:bookmarkEnd w:id="61"/>
      <w:bookmarkEnd w:id="62"/>
    </w:p>
    <w:p w14:paraId="15734290" w14:textId="77777777" w:rsidR="00451E3B" w:rsidRPr="006A77F7" w:rsidRDefault="00451E3B" w:rsidP="00451E3B">
      <w:r w:rsidRPr="006A77F7">
        <w:t>This clause contains information on test point analysis and status for FR1 EN-DC test cases in TS 38.521-3 [4] clause 7. The analyses are performed per EN-DC configuration in Table 4.3.3.1-1, Table 4.3.3.1-2 and Table 4.3.3.1-3.</w:t>
      </w:r>
    </w:p>
    <w:p w14:paraId="01CD4AC9" w14:textId="77777777" w:rsidR="00451E3B" w:rsidRPr="006A77F7" w:rsidRDefault="00451E3B" w:rsidP="00451E3B">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451E3B" w:rsidRPr="006A77F7" w14:paraId="6506A45A" w14:textId="77777777" w:rsidTr="00062753">
        <w:tc>
          <w:tcPr>
            <w:tcW w:w="1606" w:type="dxa"/>
            <w:shd w:val="clear" w:color="auto" w:fill="auto"/>
            <w:tcMar>
              <w:left w:w="45" w:type="dxa"/>
              <w:right w:w="45" w:type="dxa"/>
            </w:tcMar>
          </w:tcPr>
          <w:p w14:paraId="3BBAA489" w14:textId="77777777" w:rsidR="00451E3B" w:rsidRPr="006A77F7" w:rsidRDefault="00451E3B" w:rsidP="00062753">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0246F95D" w14:textId="77777777" w:rsidR="00451E3B" w:rsidRPr="006A77F7" w:rsidRDefault="00451E3B" w:rsidP="00062753">
            <w:pPr>
              <w:pStyle w:val="TAH"/>
            </w:pPr>
            <w:r w:rsidRPr="006A77F7">
              <w:t>Single UL</w:t>
            </w:r>
          </w:p>
        </w:tc>
        <w:tc>
          <w:tcPr>
            <w:tcW w:w="1302" w:type="dxa"/>
            <w:shd w:val="clear" w:color="auto" w:fill="auto"/>
            <w:tcMar>
              <w:left w:w="45" w:type="dxa"/>
              <w:right w:w="45" w:type="dxa"/>
            </w:tcMar>
          </w:tcPr>
          <w:p w14:paraId="77D903E1" w14:textId="77777777" w:rsidR="00451E3B" w:rsidRPr="006A77F7" w:rsidRDefault="00451E3B" w:rsidP="00062753">
            <w:pPr>
              <w:pStyle w:val="TAH"/>
            </w:pPr>
            <w:r w:rsidRPr="006A77F7">
              <w:t>Refsens exception, victim band (NOTE 2)</w:t>
            </w:r>
          </w:p>
        </w:tc>
        <w:tc>
          <w:tcPr>
            <w:tcW w:w="1381" w:type="dxa"/>
            <w:shd w:val="clear" w:color="auto" w:fill="auto"/>
            <w:tcMar>
              <w:left w:w="45" w:type="dxa"/>
              <w:right w:w="45" w:type="dxa"/>
            </w:tcMar>
          </w:tcPr>
          <w:p w14:paraId="5B76B730" w14:textId="77777777" w:rsidR="00451E3B" w:rsidRPr="006A77F7" w:rsidRDefault="00451E3B" w:rsidP="00062753">
            <w:pPr>
              <w:pStyle w:val="TAH"/>
            </w:pPr>
            <w:r w:rsidRPr="006A77F7">
              <w:t>Requirement coverage</w:t>
            </w:r>
          </w:p>
          <w:p w14:paraId="745EA54B" w14:textId="77777777" w:rsidR="00451E3B" w:rsidRPr="006A77F7" w:rsidRDefault="00451E3B" w:rsidP="00062753">
            <w:pPr>
              <w:pStyle w:val="TAH"/>
            </w:pPr>
            <w:r w:rsidRPr="006A77F7">
              <w:t>(NOTE 2)</w:t>
            </w:r>
          </w:p>
        </w:tc>
        <w:tc>
          <w:tcPr>
            <w:tcW w:w="3052" w:type="dxa"/>
            <w:shd w:val="clear" w:color="auto" w:fill="auto"/>
            <w:tcMar>
              <w:left w:w="45" w:type="dxa"/>
              <w:right w:w="45" w:type="dxa"/>
            </w:tcMar>
          </w:tcPr>
          <w:p w14:paraId="6DF82DEC" w14:textId="77777777" w:rsidR="00451E3B" w:rsidRPr="006A77F7" w:rsidRDefault="00451E3B" w:rsidP="00062753">
            <w:pPr>
              <w:pStyle w:val="TAH"/>
            </w:pPr>
            <w:r w:rsidRPr="006A77F7">
              <w:t>Comments</w:t>
            </w:r>
          </w:p>
        </w:tc>
      </w:tr>
      <w:tr w:rsidR="00451E3B" w:rsidRPr="006A77F7" w14:paraId="7605AA4B" w14:textId="77777777" w:rsidTr="00062753">
        <w:tc>
          <w:tcPr>
            <w:tcW w:w="10393" w:type="dxa"/>
            <w:gridSpan w:val="5"/>
            <w:tcMar>
              <w:left w:w="45" w:type="dxa"/>
              <w:right w:w="45" w:type="dxa"/>
            </w:tcMar>
          </w:tcPr>
          <w:p w14:paraId="4ADC0702" w14:textId="77777777" w:rsidR="00451E3B" w:rsidRPr="006A77F7" w:rsidRDefault="00451E3B" w:rsidP="00062753">
            <w:pPr>
              <w:pStyle w:val="TAH"/>
            </w:pPr>
            <w:r w:rsidRPr="006A77F7">
              <w:t>DC_(n)XAA</w:t>
            </w:r>
          </w:p>
        </w:tc>
      </w:tr>
      <w:tr w:rsidR="00451E3B" w:rsidRPr="006A77F7" w14:paraId="02C317AB" w14:textId="77777777" w:rsidTr="00062753">
        <w:tc>
          <w:tcPr>
            <w:tcW w:w="1606" w:type="dxa"/>
            <w:shd w:val="clear" w:color="auto" w:fill="auto"/>
            <w:tcMar>
              <w:left w:w="45" w:type="dxa"/>
              <w:right w:w="45" w:type="dxa"/>
            </w:tcMar>
            <w:vAlign w:val="center"/>
          </w:tcPr>
          <w:p w14:paraId="526305E4" w14:textId="77777777" w:rsidR="00451E3B" w:rsidRPr="006A77F7" w:rsidRDefault="00451E3B" w:rsidP="00062753">
            <w:pPr>
              <w:pStyle w:val="TAC"/>
            </w:pPr>
            <w:r w:rsidRPr="006A77F7">
              <w:t>5</w:t>
            </w:r>
          </w:p>
        </w:tc>
        <w:tc>
          <w:tcPr>
            <w:tcW w:w="3052" w:type="dxa"/>
            <w:shd w:val="clear" w:color="auto" w:fill="auto"/>
            <w:tcMar>
              <w:left w:w="45" w:type="dxa"/>
              <w:right w:w="45" w:type="dxa"/>
            </w:tcMar>
            <w:vAlign w:val="center"/>
          </w:tcPr>
          <w:p w14:paraId="3BE5E567"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D9E77A2" w14:textId="77777777" w:rsidR="00451E3B" w:rsidRPr="006A77F7" w:rsidRDefault="00451E3B" w:rsidP="00062753">
            <w:pPr>
              <w:pStyle w:val="TAC"/>
            </w:pPr>
            <w:r w:rsidRPr="006A77F7">
              <w:t>5</w:t>
            </w:r>
          </w:p>
        </w:tc>
        <w:tc>
          <w:tcPr>
            <w:tcW w:w="1381" w:type="dxa"/>
            <w:shd w:val="clear" w:color="auto" w:fill="auto"/>
            <w:tcMar>
              <w:left w:w="45" w:type="dxa"/>
              <w:right w:w="45" w:type="dxa"/>
            </w:tcMar>
            <w:vAlign w:val="center"/>
          </w:tcPr>
          <w:p w14:paraId="43606C2D"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6522CA98" w14:textId="77777777" w:rsidR="00451E3B" w:rsidRPr="006A77F7" w:rsidRDefault="00451E3B" w:rsidP="00062753">
            <w:pPr>
              <w:pStyle w:val="TAC"/>
            </w:pPr>
            <w:r w:rsidRPr="006A77F7">
              <w:t>RAN5#92-e</w:t>
            </w:r>
          </w:p>
        </w:tc>
      </w:tr>
      <w:tr w:rsidR="00451E3B" w:rsidRPr="006A77F7" w14:paraId="1D6667BB" w14:textId="77777777" w:rsidTr="00062753">
        <w:tc>
          <w:tcPr>
            <w:tcW w:w="1606" w:type="dxa"/>
            <w:shd w:val="clear" w:color="auto" w:fill="auto"/>
            <w:tcMar>
              <w:left w:w="45" w:type="dxa"/>
              <w:right w:w="45" w:type="dxa"/>
            </w:tcMar>
            <w:vAlign w:val="center"/>
          </w:tcPr>
          <w:p w14:paraId="116FA48F" w14:textId="77777777" w:rsidR="00451E3B" w:rsidRPr="006A77F7" w:rsidRDefault="00451E3B" w:rsidP="00062753">
            <w:pPr>
              <w:pStyle w:val="TAC"/>
            </w:pPr>
            <w:r w:rsidRPr="006A77F7">
              <w:t>12</w:t>
            </w:r>
          </w:p>
        </w:tc>
        <w:tc>
          <w:tcPr>
            <w:tcW w:w="3052" w:type="dxa"/>
            <w:shd w:val="clear" w:color="auto" w:fill="auto"/>
            <w:tcMar>
              <w:left w:w="45" w:type="dxa"/>
              <w:right w:w="45" w:type="dxa"/>
            </w:tcMar>
            <w:vAlign w:val="center"/>
          </w:tcPr>
          <w:p w14:paraId="0308C697"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2B741A9" w14:textId="77777777" w:rsidR="00451E3B" w:rsidRPr="006A77F7" w:rsidRDefault="00451E3B" w:rsidP="00062753">
            <w:pPr>
              <w:pStyle w:val="TAC"/>
            </w:pPr>
            <w:r w:rsidRPr="006A77F7">
              <w:t>12</w:t>
            </w:r>
          </w:p>
        </w:tc>
        <w:tc>
          <w:tcPr>
            <w:tcW w:w="1381" w:type="dxa"/>
            <w:shd w:val="clear" w:color="auto" w:fill="auto"/>
            <w:tcMar>
              <w:left w:w="45" w:type="dxa"/>
              <w:right w:w="45" w:type="dxa"/>
            </w:tcMar>
            <w:vAlign w:val="center"/>
          </w:tcPr>
          <w:p w14:paraId="4B5EA9B7"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09A1C099" w14:textId="77777777" w:rsidR="00451E3B" w:rsidRPr="006A77F7" w:rsidRDefault="00451E3B" w:rsidP="00062753">
            <w:pPr>
              <w:pStyle w:val="TAC"/>
            </w:pPr>
            <w:r w:rsidRPr="006A77F7">
              <w:t>RAN5#92-e</w:t>
            </w:r>
          </w:p>
        </w:tc>
      </w:tr>
      <w:tr w:rsidR="00451E3B" w:rsidRPr="006A77F7" w14:paraId="6B4920DC" w14:textId="77777777" w:rsidTr="00062753">
        <w:tc>
          <w:tcPr>
            <w:tcW w:w="1606" w:type="dxa"/>
            <w:shd w:val="clear" w:color="auto" w:fill="auto"/>
            <w:tcMar>
              <w:left w:w="45" w:type="dxa"/>
              <w:right w:w="45" w:type="dxa"/>
            </w:tcMar>
            <w:vAlign w:val="center"/>
          </w:tcPr>
          <w:p w14:paraId="7CA6229C" w14:textId="77777777" w:rsidR="00451E3B" w:rsidRPr="006A77F7" w:rsidRDefault="00451E3B" w:rsidP="00062753">
            <w:pPr>
              <w:pStyle w:val="TAC"/>
            </w:pPr>
            <w:r w:rsidRPr="006A77F7">
              <w:t>38</w:t>
            </w:r>
          </w:p>
        </w:tc>
        <w:tc>
          <w:tcPr>
            <w:tcW w:w="3052" w:type="dxa"/>
            <w:shd w:val="clear" w:color="auto" w:fill="auto"/>
            <w:tcMar>
              <w:left w:w="45" w:type="dxa"/>
              <w:right w:w="45" w:type="dxa"/>
            </w:tcMar>
            <w:vAlign w:val="center"/>
          </w:tcPr>
          <w:p w14:paraId="0C8AA4E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3DE5BB1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1473487"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3B6EA59" w14:textId="77777777" w:rsidR="00451E3B" w:rsidRPr="006A77F7" w:rsidRDefault="00451E3B" w:rsidP="00062753">
            <w:pPr>
              <w:pStyle w:val="TAC"/>
            </w:pPr>
            <w:r w:rsidRPr="006A77F7">
              <w:t>RAN5#88-e</w:t>
            </w:r>
          </w:p>
        </w:tc>
      </w:tr>
      <w:tr w:rsidR="00451E3B" w:rsidRPr="006A77F7" w14:paraId="39CC726F" w14:textId="77777777" w:rsidTr="00062753">
        <w:tc>
          <w:tcPr>
            <w:tcW w:w="1606" w:type="dxa"/>
            <w:shd w:val="clear" w:color="auto" w:fill="auto"/>
            <w:tcMar>
              <w:left w:w="45" w:type="dxa"/>
              <w:right w:w="45" w:type="dxa"/>
            </w:tcMar>
            <w:vAlign w:val="center"/>
          </w:tcPr>
          <w:p w14:paraId="6F7E9187" w14:textId="77777777" w:rsidR="00451E3B" w:rsidRPr="006A77F7" w:rsidRDefault="00451E3B" w:rsidP="00062753">
            <w:pPr>
              <w:pStyle w:val="TAC"/>
            </w:pPr>
            <w:r w:rsidRPr="006A77F7">
              <w:t>41</w:t>
            </w:r>
          </w:p>
        </w:tc>
        <w:tc>
          <w:tcPr>
            <w:tcW w:w="3052" w:type="dxa"/>
            <w:shd w:val="clear" w:color="auto" w:fill="auto"/>
            <w:tcMar>
              <w:left w:w="45" w:type="dxa"/>
              <w:right w:w="45" w:type="dxa"/>
            </w:tcMar>
            <w:vAlign w:val="center"/>
          </w:tcPr>
          <w:p w14:paraId="65A1E0C0"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0E3817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8ECEC2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542C1272" w14:textId="77777777" w:rsidR="00451E3B" w:rsidRPr="006A77F7" w:rsidRDefault="00451E3B" w:rsidP="00062753">
            <w:pPr>
              <w:pStyle w:val="TAC"/>
            </w:pPr>
            <w:r w:rsidRPr="006A77F7">
              <w:t>RAN5#88-e</w:t>
            </w:r>
          </w:p>
        </w:tc>
      </w:tr>
      <w:tr w:rsidR="00451E3B" w:rsidRPr="006A77F7" w14:paraId="044D01F2" w14:textId="77777777" w:rsidTr="00062753">
        <w:trPr>
          <w:trHeight w:val="70"/>
        </w:trPr>
        <w:tc>
          <w:tcPr>
            <w:tcW w:w="1606" w:type="dxa"/>
            <w:shd w:val="clear" w:color="auto" w:fill="auto"/>
            <w:tcMar>
              <w:left w:w="45" w:type="dxa"/>
              <w:right w:w="45" w:type="dxa"/>
            </w:tcMar>
            <w:vAlign w:val="center"/>
          </w:tcPr>
          <w:p w14:paraId="734EF00D" w14:textId="77777777" w:rsidR="00451E3B" w:rsidRPr="006A77F7" w:rsidRDefault="00451E3B" w:rsidP="00062753">
            <w:pPr>
              <w:pStyle w:val="TAC"/>
            </w:pPr>
            <w:r w:rsidRPr="006A77F7">
              <w:t>48</w:t>
            </w:r>
          </w:p>
        </w:tc>
        <w:tc>
          <w:tcPr>
            <w:tcW w:w="3052" w:type="dxa"/>
            <w:shd w:val="clear" w:color="auto" w:fill="auto"/>
            <w:tcMar>
              <w:left w:w="45" w:type="dxa"/>
              <w:right w:w="45" w:type="dxa"/>
            </w:tcMar>
            <w:vAlign w:val="center"/>
          </w:tcPr>
          <w:p w14:paraId="365C19D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658DF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A85A4EE"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414FD7B" w14:textId="77777777" w:rsidR="00451E3B" w:rsidRPr="006A77F7" w:rsidRDefault="00451E3B" w:rsidP="00062753">
            <w:pPr>
              <w:pStyle w:val="TAC"/>
            </w:pPr>
            <w:r w:rsidRPr="006A77F7">
              <w:t>RAN5#88-e</w:t>
            </w:r>
          </w:p>
        </w:tc>
      </w:tr>
      <w:tr w:rsidR="00451E3B" w:rsidRPr="006A77F7" w14:paraId="05BF1C41" w14:textId="77777777" w:rsidTr="00062753">
        <w:tc>
          <w:tcPr>
            <w:tcW w:w="1606" w:type="dxa"/>
            <w:shd w:val="clear" w:color="auto" w:fill="auto"/>
            <w:tcMar>
              <w:left w:w="45" w:type="dxa"/>
              <w:right w:w="45" w:type="dxa"/>
            </w:tcMar>
            <w:vAlign w:val="center"/>
          </w:tcPr>
          <w:p w14:paraId="1950657A" w14:textId="77777777" w:rsidR="00451E3B" w:rsidRPr="006A77F7" w:rsidRDefault="00451E3B" w:rsidP="00062753">
            <w:pPr>
              <w:pStyle w:val="TAC"/>
            </w:pPr>
            <w:r w:rsidRPr="006A77F7">
              <w:t>71</w:t>
            </w:r>
          </w:p>
        </w:tc>
        <w:tc>
          <w:tcPr>
            <w:tcW w:w="3052" w:type="dxa"/>
            <w:shd w:val="clear" w:color="auto" w:fill="auto"/>
            <w:tcMar>
              <w:left w:w="45" w:type="dxa"/>
              <w:right w:w="45" w:type="dxa"/>
            </w:tcMar>
            <w:vAlign w:val="center"/>
          </w:tcPr>
          <w:p w14:paraId="3C51B484"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2586F276" w14:textId="77777777" w:rsidR="00451E3B" w:rsidRPr="006A77F7" w:rsidRDefault="00451E3B" w:rsidP="00062753">
            <w:pPr>
              <w:pStyle w:val="TAC"/>
            </w:pPr>
            <w:r w:rsidRPr="006A77F7">
              <w:t>71</w:t>
            </w:r>
          </w:p>
        </w:tc>
        <w:tc>
          <w:tcPr>
            <w:tcW w:w="1381" w:type="dxa"/>
            <w:shd w:val="clear" w:color="auto" w:fill="auto"/>
            <w:tcMar>
              <w:left w:w="45" w:type="dxa"/>
              <w:right w:w="45" w:type="dxa"/>
            </w:tcMar>
            <w:vAlign w:val="center"/>
          </w:tcPr>
          <w:p w14:paraId="45106FC9"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229D4079" w14:textId="77777777" w:rsidR="00451E3B" w:rsidRPr="006A77F7" w:rsidRDefault="00451E3B" w:rsidP="00062753">
            <w:pPr>
              <w:pStyle w:val="TAC"/>
            </w:pPr>
            <w:r w:rsidRPr="006A77F7">
              <w:t xml:space="preserve">RAN5#88-e </w:t>
            </w:r>
          </w:p>
        </w:tc>
      </w:tr>
      <w:tr w:rsidR="00451E3B" w:rsidRPr="006A77F7" w14:paraId="4787F814" w14:textId="77777777" w:rsidTr="00062753">
        <w:tc>
          <w:tcPr>
            <w:tcW w:w="10393" w:type="dxa"/>
            <w:gridSpan w:val="5"/>
            <w:shd w:val="clear" w:color="auto" w:fill="auto"/>
            <w:tcMar>
              <w:left w:w="45" w:type="dxa"/>
              <w:right w:w="45" w:type="dxa"/>
            </w:tcMar>
            <w:vAlign w:val="center"/>
          </w:tcPr>
          <w:p w14:paraId="0FABA93B" w14:textId="77777777" w:rsidR="00451E3B" w:rsidRPr="006A77F7" w:rsidRDefault="00451E3B" w:rsidP="00062753">
            <w:pPr>
              <w:pStyle w:val="TAH"/>
              <w:ind w:left="360"/>
            </w:pPr>
            <w:r w:rsidRPr="006A77F7">
              <w:t>DC_XA_nXA</w:t>
            </w:r>
          </w:p>
        </w:tc>
      </w:tr>
      <w:tr w:rsidR="00451E3B" w:rsidRPr="006A77F7" w14:paraId="52E996D6" w14:textId="77777777" w:rsidTr="00062753">
        <w:tc>
          <w:tcPr>
            <w:tcW w:w="1606" w:type="dxa"/>
            <w:shd w:val="clear" w:color="auto" w:fill="auto"/>
            <w:tcMar>
              <w:left w:w="45" w:type="dxa"/>
              <w:right w:w="45" w:type="dxa"/>
            </w:tcMar>
            <w:vAlign w:val="center"/>
          </w:tcPr>
          <w:p w14:paraId="4644E138" w14:textId="77777777" w:rsidR="00451E3B" w:rsidRPr="006A77F7" w:rsidRDefault="00451E3B" w:rsidP="00062753">
            <w:pPr>
              <w:pStyle w:val="TAC"/>
            </w:pPr>
            <w:r w:rsidRPr="006A77F7">
              <w:t>DC_2A_n2A</w:t>
            </w:r>
          </w:p>
        </w:tc>
        <w:tc>
          <w:tcPr>
            <w:tcW w:w="3052" w:type="dxa"/>
            <w:shd w:val="clear" w:color="auto" w:fill="auto"/>
            <w:tcMar>
              <w:left w:w="45" w:type="dxa"/>
              <w:right w:w="45" w:type="dxa"/>
            </w:tcMar>
            <w:vAlign w:val="center"/>
          </w:tcPr>
          <w:p w14:paraId="5B8105E5"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FCC1940"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53F19E24"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74CA883" w14:textId="77777777" w:rsidR="00451E3B" w:rsidRPr="006A77F7" w:rsidRDefault="00451E3B" w:rsidP="00062753">
            <w:pPr>
              <w:pStyle w:val="TAC"/>
            </w:pPr>
            <w:r w:rsidRPr="006A77F7">
              <w:t>RAN5#88-e</w:t>
            </w:r>
          </w:p>
        </w:tc>
      </w:tr>
      <w:tr w:rsidR="00451E3B" w:rsidRPr="006A77F7" w14:paraId="065B2BE2" w14:textId="77777777" w:rsidTr="00062753">
        <w:tc>
          <w:tcPr>
            <w:tcW w:w="1606" w:type="dxa"/>
            <w:shd w:val="clear" w:color="auto" w:fill="auto"/>
            <w:tcMar>
              <w:left w:w="45" w:type="dxa"/>
              <w:right w:w="45" w:type="dxa"/>
            </w:tcMar>
            <w:vAlign w:val="center"/>
          </w:tcPr>
          <w:p w14:paraId="664C6349" w14:textId="77777777" w:rsidR="00451E3B" w:rsidRPr="006A77F7" w:rsidRDefault="00451E3B" w:rsidP="00062753">
            <w:pPr>
              <w:pStyle w:val="TAC"/>
            </w:pPr>
            <w:r w:rsidRPr="006A77F7">
              <w:t>DC_3A_n3A</w:t>
            </w:r>
          </w:p>
        </w:tc>
        <w:tc>
          <w:tcPr>
            <w:tcW w:w="3052" w:type="dxa"/>
            <w:shd w:val="clear" w:color="auto" w:fill="auto"/>
            <w:tcMar>
              <w:left w:w="45" w:type="dxa"/>
              <w:right w:w="45" w:type="dxa"/>
            </w:tcMar>
            <w:vAlign w:val="center"/>
          </w:tcPr>
          <w:p w14:paraId="1B89D5AB"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11D6B50D" w14:textId="77777777" w:rsidR="00451E3B" w:rsidRPr="006A77F7" w:rsidRDefault="00451E3B" w:rsidP="00062753">
            <w:pPr>
              <w:pStyle w:val="TAC"/>
            </w:pPr>
            <w:r w:rsidRPr="006A77F7">
              <w:t>3</w:t>
            </w:r>
          </w:p>
        </w:tc>
        <w:tc>
          <w:tcPr>
            <w:tcW w:w="1381" w:type="dxa"/>
            <w:shd w:val="clear" w:color="auto" w:fill="auto"/>
            <w:tcMar>
              <w:left w:w="45" w:type="dxa"/>
              <w:right w:w="45" w:type="dxa"/>
            </w:tcMar>
            <w:vAlign w:val="center"/>
          </w:tcPr>
          <w:p w14:paraId="74EC627A"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2B8AC959" w14:textId="77777777" w:rsidR="00451E3B" w:rsidRPr="006A77F7" w:rsidRDefault="00451E3B" w:rsidP="00062753">
            <w:pPr>
              <w:pStyle w:val="TAC"/>
            </w:pPr>
            <w:r w:rsidRPr="006A77F7">
              <w:t>RAN5#88-e</w:t>
            </w:r>
          </w:p>
        </w:tc>
      </w:tr>
      <w:tr w:rsidR="00451E3B" w:rsidRPr="006A77F7" w14:paraId="7B0A4D98" w14:textId="77777777" w:rsidTr="00062753">
        <w:tc>
          <w:tcPr>
            <w:tcW w:w="1606" w:type="dxa"/>
            <w:shd w:val="clear" w:color="auto" w:fill="auto"/>
            <w:tcMar>
              <w:left w:w="45" w:type="dxa"/>
              <w:right w:w="45" w:type="dxa"/>
            </w:tcMar>
            <w:vAlign w:val="center"/>
          </w:tcPr>
          <w:p w14:paraId="72AF3AB1" w14:textId="77777777" w:rsidR="00451E3B" w:rsidRPr="006A77F7" w:rsidRDefault="00451E3B" w:rsidP="00062753">
            <w:pPr>
              <w:pStyle w:val="TAC"/>
            </w:pPr>
            <w:r w:rsidRPr="006A77F7">
              <w:t>DC_5A_n5A</w:t>
            </w:r>
          </w:p>
        </w:tc>
        <w:tc>
          <w:tcPr>
            <w:tcW w:w="3052" w:type="dxa"/>
            <w:shd w:val="clear" w:color="auto" w:fill="auto"/>
            <w:tcMar>
              <w:left w:w="45" w:type="dxa"/>
              <w:right w:w="45" w:type="dxa"/>
            </w:tcMar>
            <w:vAlign w:val="center"/>
          </w:tcPr>
          <w:p w14:paraId="476B7DFA"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1CCCC6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28C9F9BD"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77E803B" w14:textId="77777777" w:rsidR="00451E3B" w:rsidRPr="006A77F7" w:rsidRDefault="00451E3B" w:rsidP="00062753">
            <w:pPr>
              <w:pStyle w:val="TAC"/>
            </w:pPr>
            <w:r w:rsidRPr="006A77F7">
              <w:t>RAN5#88-e</w:t>
            </w:r>
          </w:p>
        </w:tc>
      </w:tr>
      <w:tr w:rsidR="00451E3B" w:rsidRPr="006A77F7" w14:paraId="726C261E" w14:textId="77777777" w:rsidTr="00062753">
        <w:tc>
          <w:tcPr>
            <w:tcW w:w="1606" w:type="dxa"/>
            <w:shd w:val="clear" w:color="auto" w:fill="auto"/>
            <w:tcMar>
              <w:left w:w="45" w:type="dxa"/>
              <w:right w:w="45" w:type="dxa"/>
            </w:tcMar>
            <w:vAlign w:val="center"/>
          </w:tcPr>
          <w:p w14:paraId="554FAB37" w14:textId="77777777" w:rsidR="00451E3B" w:rsidRPr="006A77F7" w:rsidRDefault="00451E3B" w:rsidP="00062753">
            <w:pPr>
              <w:pStyle w:val="TAC"/>
            </w:pPr>
            <w:r w:rsidRPr="006A77F7">
              <w:t>DC_7A_n7A</w:t>
            </w:r>
          </w:p>
        </w:tc>
        <w:tc>
          <w:tcPr>
            <w:tcW w:w="3052" w:type="dxa"/>
            <w:shd w:val="clear" w:color="auto" w:fill="auto"/>
            <w:tcMar>
              <w:left w:w="45" w:type="dxa"/>
              <w:right w:w="45" w:type="dxa"/>
            </w:tcMar>
            <w:vAlign w:val="center"/>
          </w:tcPr>
          <w:p w14:paraId="6C684581"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73F4E9C"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52B7B47A"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C938542" w14:textId="77777777" w:rsidR="00451E3B" w:rsidRPr="006A77F7" w:rsidRDefault="00451E3B" w:rsidP="00062753">
            <w:pPr>
              <w:pStyle w:val="TAC"/>
            </w:pPr>
            <w:r w:rsidRPr="006A77F7">
              <w:t>RAN5#88-e</w:t>
            </w:r>
          </w:p>
        </w:tc>
      </w:tr>
      <w:tr w:rsidR="00451E3B" w:rsidRPr="006A77F7" w14:paraId="00A217E1" w14:textId="77777777" w:rsidTr="00062753">
        <w:tc>
          <w:tcPr>
            <w:tcW w:w="1606" w:type="dxa"/>
            <w:shd w:val="clear" w:color="auto" w:fill="auto"/>
            <w:tcMar>
              <w:left w:w="45" w:type="dxa"/>
              <w:right w:w="45" w:type="dxa"/>
            </w:tcMar>
            <w:vAlign w:val="center"/>
          </w:tcPr>
          <w:p w14:paraId="39FF3187" w14:textId="77777777" w:rsidR="00451E3B" w:rsidRPr="006A77F7" w:rsidRDefault="00451E3B" w:rsidP="00062753">
            <w:pPr>
              <w:pStyle w:val="TAC"/>
            </w:pPr>
            <w:r w:rsidRPr="006A77F7">
              <w:t>DC_41A_n41A</w:t>
            </w:r>
          </w:p>
        </w:tc>
        <w:tc>
          <w:tcPr>
            <w:tcW w:w="3052" w:type="dxa"/>
            <w:shd w:val="clear" w:color="auto" w:fill="auto"/>
            <w:tcMar>
              <w:left w:w="45" w:type="dxa"/>
              <w:right w:w="45" w:type="dxa"/>
            </w:tcMar>
            <w:vAlign w:val="center"/>
          </w:tcPr>
          <w:p w14:paraId="0E1BDFCA"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5E64F06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61672C61"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4E1E6F56" w14:textId="77777777" w:rsidR="00451E3B" w:rsidRPr="006A77F7" w:rsidRDefault="00451E3B" w:rsidP="00062753">
            <w:pPr>
              <w:pStyle w:val="TAC"/>
            </w:pPr>
            <w:r w:rsidRPr="006A77F7">
              <w:t>RAN5#88-e</w:t>
            </w:r>
          </w:p>
        </w:tc>
      </w:tr>
      <w:tr w:rsidR="00451E3B" w:rsidRPr="006A77F7" w14:paraId="78AAA961" w14:textId="77777777" w:rsidTr="00062753">
        <w:tc>
          <w:tcPr>
            <w:tcW w:w="1606" w:type="dxa"/>
            <w:shd w:val="clear" w:color="auto" w:fill="auto"/>
            <w:tcMar>
              <w:left w:w="45" w:type="dxa"/>
              <w:right w:w="45" w:type="dxa"/>
            </w:tcMar>
            <w:vAlign w:val="center"/>
          </w:tcPr>
          <w:p w14:paraId="657AB9D9" w14:textId="77777777" w:rsidR="00451E3B" w:rsidRPr="006A77F7" w:rsidRDefault="00451E3B" w:rsidP="00062753">
            <w:pPr>
              <w:pStyle w:val="TAC"/>
            </w:pPr>
            <w:r w:rsidRPr="006A77F7">
              <w:t>DC_48A_n48A</w:t>
            </w:r>
          </w:p>
        </w:tc>
        <w:tc>
          <w:tcPr>
            <w:tcW w:w="3052" w:type="dxa"/>
            <w:shd w:val="clear" w:color="auto" w:fill="auto"/>
            <w:tcMar>
              <w:left w:w="45" w:type="dxa"/>
              <w:right w:w="45" w:type="dxa"/>
            </w:tcMar>
            <w:vAlign w:val="center"/>
          </w:tcPr>
          <w:p w14:paraId="3038B2FE"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A379491"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14B2D6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C1ABBFE" w14:textId="77777777" w:rsidR="00451E3B" w:rsidRPr="006A77F7" w:rsidRDefault="00451E3B" w:rsidP="00062753">
            <w:pPr>
              <w:pStyle w:val="TAC"/>
            </w:pPr>
            <w:r w:rsidRPr="006A77F7">
              <w:t>RAN5#88-e</w:t>
            </w:r>
          </w:p>
        </w:tc>
      </w:tr>
      <w:tr w:rsidR="00451E3B" w:rsidRPr="006A77F7" w14:paraId="70F9810E" w14:textId="77777777" w:rsidTr="00062753">
        <w:tc>
          <w:tcPr>
            <w:tcW w:w="1606" w:type="dxa"/>
            <w:shd w:val="clear" w:color="auto" w:fill="auto"/>
            <w:tcMar>
              <w:left w:w="45" w:type="dxa"/>
              <w:right w:w="45" w:type="dxa"/>
            </w:tcMar>
            <w:vAlign w:val="center"/>
          </w:tcPr>
          <w:p w14:paraId="4630F196" w14:textId="77777777" w:rsidR="00451E3B" w:rsidRPr="006A77F7" w:rsidRDefault="00451E3B" w:rsidP="00062753">
            <w:pPr>
              <w:pStyle w:val="TAC"/>
            </w:pPr>
            <w:r w:rsidRPr="006A77F7">
              <w:t>DC_66A_n66A</w:t>
            </w:r>
          </w:p>
        </w:tc>
        <w:tc>
          <w:tcPr>
            <w:tcW w:w="3052" w:type="dxa"/>
            <w:shd w:val="clear" w:color="auto" w:fill="auto"/>
            <w:tcMar>
              <w:left w:w="45" w:type="dxa"/>
              <w:right w:w="45" w:type="dxa"/>
            </w:tcMar>
            <w:vAlign w:val="center"/>
          </w:tcPr>
          <w:p w14:paraId="5EB0F15D"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45286FE0"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B58BE37"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568615A7" w14:textId="77777777" w:rsidR="00451E3B" w:rsidRPr="006A77F7" w:rsidRDefault="00451E3B" w:rsidP="00062753">
            <w:pPr>
              <w:pStyle w:val="TAC"/>
            </w:pPr>
            <w:r w:rsidRPr="006A77F7">
              <w:t>RAN5#88-e</w:t>
            </w:r>
          </w:p>
        </w:tc>
      </w:tr>
      <w:tr w:rsidR="00451E3B" w:rsidRPr="006A77F7" w14:paraId="6B77CD03" w14:textId="77777777" w:rsidTr="00062753">
        <w:tc>
          <w:tcPr>
            <w:tcW w:w="1606" w:type="dxa"/>
            <w:shd w:val="clear" w:color="auto" w:fill="auto"/>
            <w:tcMar>
              <w:left w:w="45" w:type="dxa"/>
              <w:right w:w="45" w:type="dxa"/>
            </w:tcMar>
            <w:vAlign w:val="center"/>
          </w:tcPr>
          <w:p w14:paraId="2ED8EAAD" w14:textId="77777777" w:rsidR="00451E3B" w:rsidRPr="006A77F7" w:rsidRDefault="00451E3B" w:rsidP="00062753">
            <w:pPr>
              <w:pStyle w:val="TAC"/>
            </w:pPr>
            <w:r w:rsidRPr="006A77F7">
              <w:t>DC_71A_n71A</w:t>
            </w:r>
          </w:p>
        </w:tc>
        <w:tc>
          <w:tcPr>
            <w:tcW w:w="3052" w:type="dxa"/>
            <w:shd w:val="clear" w:color="auto" w:fill="auto"/>
            <w:tcMar>
              <w:left w:w="45" w:type="dxa"/>
              <w:right w:w="45" w:type="dxa"/>
            </w:tcMar>
            <w:vAlign w:val="center"/>
          </w:tcPr>
          <w:p w14:paraId="52AFBA99"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3A9671EC"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89D4B9E"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56AC0EC" w14:textId="77777777" w:rsidR="00451E3B" w:rsidRPr="006A77F7" w:rsidRDefault="00451E3B" w:rsidP="00062753">
            <w:pPr>
              <w:pStyle w:val="TAC"/>
            </w:pPr>
            <w:r w:rsidRPr="006A77F7">
              <w:t>RAN5#92-e</w:t>
            </w:r>
          </w:p>
        </w:tc>
      </w:tr>
      <w:tr w:rsidR="00451E3B" w:rsidRPr="006A77F7" w14:paraId="323F848C" w14:textId="77777777" w:rsidTr="00062753">
        <w:tc>
          <w:tcPr>
            <w:tcW w:w="10393" w:type="dxa"/>
            <w:gridSpan w:val="5"/>
            <w:tcMar>
              <w:left w:w="45" w:type="dxa"/>
              <w:right w:w="45" w:type="dxa"/>
            </w:tcMar>
          </w:tcPr>
          <w:p w14:paraId="6E00DD87" w14:textId="77777777" w:rsidR="00451E3B" w:rsidRPr="006A77F7" w:rsidRDefault="00451E3B" w:rsidP="00062753">
            <w:pPr>
              <w:pStyle w:val="TAH"/>
              <w:ind w:left="360"/>
            </w:pPr>
            <w:r w:rsidRPr="006A77F7">
              <w:t>DC_XA_nYA (NOTE 1)</w:t>
            </w:r>
          </w:p>
        </w:tc>
      </w:tr>
      <w:tr w:rsidR="00451E3B" w:rsidRPr="006A77F7" w14:paraId="7A686722" w14:textId="77777777" w:rsidTr="00062753">
        <w:tc>
          <w:tcPr>
            <w:tcW w:w="1606" w:type="dxa"/>
            <w:shd w:val="clear" w:color="auto" w:fill="auto"/>
            <w:tcMar>
              <w:left w:w="45" w:type="dxa"/>
              <w:right w:w="45" w:type="dxa"/>
            </w:tcMar>
            <w:vAlign w:val="center"/>
          </w:tcPr>
          <w:p w14:paraId="49CCB61E" w14:textId="77777777" w:rsidR="00451E3B" w:rsidRPr="006A77F7" w:rsidRDefault="00451E3B" w:rsidP="00062753">
            <w:pPr>
              <w:pStyle w:val="TAC"/>
            </w:pPr>
            <w:r w:rsidRPr="006A77F7">
              <w:t>DC_1A_n3A</w:t>
            </w:r>
          </w:p>
        </w:tc>
        <w:tc>
          <w:tcPr>
            <w:tcW w:w="3052" w:type="dxa"/>
            <w:shd w:val="clear" w:color="auto" w:fill="auto"/>
            <w:tcMar>
              <w:left w:w="45" w:type="dxa"/>
              <w:right w:w="45" w:type="dxa"/>
            </w:tcMar>
            <w:vAlign w:val="center"/>
          </w:tcPr>
          <w:p w14:paraId="4D736CC6" w14:textId="3B96CCEC" w:rsidR="00451E3B" w:rsidRPr="006A77F7" w:rsidRDefault="00451E3B" w:rsidP="00062753">
            <w:pPr>
              <w:pStyle w:val="TAC"/>
            </w:pPr>
            <w:del w:id="63" w:author="ZTE-Ma Zhifeng" w:date="2025-07-22T11:15:00Z">
              <w:r w:rsidRPr="006A77F7" w:rsidDel="00062753">
                <w:delText>Yes</w:delText>
              </w:r>
            </w:del>
            <w:ins w:id="64" w:author="ZTE-Ma Zhifeng" w:date="2025-07-22T11:15:00Z">
              <w:r w:rsidR="00062753">
                <w:t>DC_1_n3</w:t>
              </w:r>
            </w:ins>
          </w:p>
        </w:tc>
        <w:tc>
          <w:tcPr>
            <w:tcW w:w="1302" w:type="dxa"/>
            <w:shd w:val="clear" w:color="auto" w:fill="auto"/>
            <w:tcMar>
              <w:left w:w="45" w:type="dxa"/>
              <w:right w:w="45" w:type="dxa"/>
            </w:tcMar>
            <w:vAlign w:val="bottom"/>
          </w:tcPr>
          <w:p w14:paraId="6020B388" w14:textId="77777777" w:rsidR="00451E3B" w:rsidRPr="006A77F7" w:rsidRDefault="00451E3B" w:rsidP="00062753">
            <w:pPr>
              <w:pStyle w:val="TAC"/>
            </w:pPr>
            <w:r w:rsidRPr="006A77F7">
              <w:t>1 (IMD3)</w:t>
            </w:r>
            <w:r w:rsidRPr="004124CA">
              <w:t>,</w:t>
            </w:r>
          </w:p>
          <w:p w14:paraId="61944CCF" w14:textId="77777777" w:rsidR="00451E3B" w:rsidRPr="006A77F7" w:rsidRDefault="00451E3B" w:rsidP="00062753">
            <w:pPr>
              <w:pStyle w:val="TAC"/>
            </w:pPr>
            <w:r w:rsidRPr="006A77F7">
              <w:t>CBI</w:t>
            </w:r>
          </w:p>
        </w:tc>
        <w:tc>
          <w:tcPr>
            <w:tcW w:w="1381" w:type="dxa"/>
            <w:shd w:val="clear" w:color="auto" w:fill="auto"/>
            <w:tcMar>
              <w:left w:w="45" w:type="dxa"/>
              <w:right w:w="45" w:type="dxa"/>
            </w:tcMar>
            <w:vAlign w:val="center"/>
          </w:tcPr>
          <w:p w14:paraId="11538A54" w14:textId="77777777" w:rsidR="00451E3B" w:rsidRPr="006A77F7" w:rsidRDefault="00451E3B" w:rsidP="00062753">
            <w:pPr>
              <w:pStyle w:val="TAC"/>
            </w:pPr>
            <w:r w:rsidRPr="006A77F7">
              <w:t>NE</w:t>
            </w:r>
            <w:r w:rsidRPr="004124CA">
              <w:t>,</w:t>
            </w:r>
          </w:p>
          <w:p w14:paraId="4CEE65EC" w14:textId="77777777" w:rsidR="00451E3B" w:rsidRPr="006A77F7" w:rsidRDefault="00451E3B" w:rsidP="00062753">
            <w:pPr>
              <w:pStyle w:val="TAC"/>
            </w:pPr>
            <w:r w:rsidRPr="006A77F7">
              <w:t>IMD</w:t>
            </w:r>
            <w:r w:rsidRPr="004124CA">
              <w:t>,</w:t>
            </w:r>
          </w:p>
          <w:p w14:paraId="70C8EB6B"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66FC5C28" w14:textId="77777777" w:rsidR="00451E3B" w:rsidRPr="006A77F7" w:rsidRDefault="00451E3B" w:rsidP="00062753">
            <w:pPr>
              <w:pStyle w:val="TAC"/>
            </w:pPr>
            <w:r w:rsidRPr="006A77F7">
              <w:t>RAN5#89-e</w:t>
            </w:r>
          </w:p>
        </w:tc>
      </w:tr>
      <w:tr w:rsidR="00451E3B" w:rsidRPr="006A77F7" w14:paraId="33CABBCD" w14:textId="77777777" w:rsidTr="00062753">
        <w:tc>
          <w:tcPr>
            <w:tcW w:w="1606" w:type="dxa"/>
            <w:shd w:val="clear" w:color="auto" w:fill="auto"/>
            <w:tcMar>
              <w:left w:w="45" w:type="dxa"/>
              <w:right w:w="45" w:type="dxa"/>
            </w:tcMar>
            <w:vAlign w:val="center"/>
          </w:tcPr>
          <w:p w14:paraId="1249862E" w14:textId="77777777" w:rsidR="00451E3B" w:rsidRPr="006A77F7" w:rsidRDefault="00451E3B" w:rsidP="00062753">
            <w:pPr>
              <w:pStyle w:val="TAC"/>
            </w:pPr>
            <w:r w:rsidRPr="006A77F7">
              <w:t>DC_1A_n7A</w:t>
            </w:r>
          </w:p>
        </w:tc>
        <w:tc>
          <w:tcPr>
            <w:tcW w:w="3052" w:type="dxa"/>
            <w:shd w:val="clear" w:color="auto" w:fill="auto"/>
            <w:tcMar>
              <w:left w:w="45" w:type="dxa"/>
              <w:right w:w="45" w:type="dxa"/>
            </w:tcMar>
            <w:vAlign w:val="center"/>
          </w:tcPr>
          <w:p w14:paraId="29AD4BE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844E74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06698841"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99CEA07" w14:textId="77777777" w:rsidR="00451E3B" w:rsidRPr="006A77F7" w:rsidRDefault="00451E3B" w:rsidP="00062753">
            <w:pPr>
              <w:pStyle w:val="TAC"/>
            </w:pPr>
            <w:r w:rsidRPr="006A77F7">
              <w:t>RAN5#94-e</w:t>
            </w:r>
          </w:p>
        </w:tc>
      </w:tr>
      <w:tr w:rsidR="00451E3B" w:rsidRPr="006A77F7" w14:paraId="24DC9233" w14:textId="77777777" w:rsidTr="00062753">
        <w:tc>
          <w:tcPr>
            <w:tcW w:w="1606" w:type="dxa"/>
            <w:shd w:val="clear" w:color="auto" w:fill="auto"/>
            <w:tcMar>
              <w:left w:w="45" w:type="dxa"/>
              <w:right w:w="45" w:type="dxa"/>
            </w:tcMar>
            <w:vAlign w:val="center"/>
          </w:tcPr>
          <w:p w14:paraId="0393763A" w14:textId="77777777" w:rsidR="00451E3B" w:rsidRPr="006A77F7" w:rsidRDefault="00451E3B" w:rsidP="00062753">
            <w:pPr>
              <w:pStyle w:val="TAC"/>
            </w:pPr>
            <w:r w:rsidRPr="006A77F7">
              <w:t>DC_1A_n8A</w:t>
            </w:r>
          </w:p>
        </w:tc>
        <w:tc>
          <w:tcPr>
            <w:tcW w:w="3052" w:type="dxa"/>
            <w:shd w:val="clear" w:color="auto" w:fill="auto"/>
            <w:tcMar>
              <w:left w:w="45" w:type="dxa"/>
              <w:right w:w="45" w:type="dxa"/>
            </w:tcMar>
            <w:vAlign w:val="center"/>
          </w:tcPr>
          <w:p w14:paraId="4B2B3EE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517ECDE" w14:textId="77777777" w:rsidR="00451E3B" w:rsidRPr="006A77F7" w:rsidRDefault="00451E3B" w:rsidP="00062753">
            <w:pPr>
              <w:pStyle w:val="TAC"/>
            </w:pPr>
            <w:r w:rsidRPr="006A77F7">
              <w:t>1 (IMD4)</w:t>
            </w:r>
          </w:p>
        </w:tc>
        <w:tc>
          <w:tcPr>
            <w:tcW w:w="1381" w:type="dxa"/>
            <w:shd w:val="clear" w:color="auto" w:fill="auto"/>
            <w:tcMar>
              <w:left w:w="45" w:type="dxa"/>
              <w:right w:w="45" w:type="dxa"/>
            </w:tcMar>
            <w:vAlign w:val="bottom"/>
          </w:tcPr>
          <w:p w14:paraId="11E6E428" w14:textId="77777777" w:rsidR="00451E3B" w:rsidRPr="006A77F7" w:rsidRDefault="00451E3B" w:rsidP="00062753">
            <w:pPr>
              <w:pStyle w:val="TAC"/>
              <w:rPr>
                <w:lang w:eastAsia="zh-CN"/>
              </w:rPr>
            </w:pPr>
            <w:r w:rsidRPr="006A77F7">
              <w:rPr>
                <w:lang w:eastAsia="zh-CN"/>
              </w:rPr>
              <w:t>NE</w:t>
            </w:r>
            <w:r w:rsidRPr="004124CA">
              <w:rPr>
                <w:lang w:eastAsia="zh-CN"/>
              </w:rPr>
              <w:t>,</w:t>
            </w:r>
          </w:p>
          <w:p w14:paraId="61CB8E66"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922BDEA" w14:textId="77777777" w:rsidR="00451E3B" w:rsidRPr="006A77F7" w:rsidRDefault="00451E3B" w:rsidP="00062753">
            <w:pPr>
              <w:pStyle w:val="TAC"/>
            </w:pPr>
            <w:r w:rsidRPr="006A77F7">
              <w:t>RAN5#95-e</w:t>
            </w:r>
          </w:p>
        </w:tc>
      </w:tr>
      <w:tr w:rsidR="00451E3B" w:rsidRPr="006A77F7" w14:paraId="2BCF68E6" w14:textId="77777777" w:rsidTr="00062753">
        <w:tc>
          <w:tcPr>
            <w:tcW w:w="1606" w:type="dxa"/>
            <w:shd w:val="clear" w:color="auto" w:fill="auto"/>
            <w:tcMar>
              <w:left w:w="45" w:type="dxa"/>
              <w:right w:w="45" w:type="dxa"/>
            </w:tcMar>
            <w:vAlign w:val="center"/>
          </w:tcPr>
          <w:p w14:paraId="3CE18059" w14:textId="77777777" w:rsidR="00451E3B" w:rsidRPr="006A77F7" w:rsidRDefault="00451E3B" w:rsidP="00062753">
            <w:pPr>
              <w:pStyle w:val="TAC"/>
              <w:rPr>
                <w:lang w:eastAsia="ja-JP"/>
              </w:rPr>
            </w:pPr>
            <w:r w:rsidRPr="006A77F7">
              <w:t>DC_1A_n28A</w:t>
            </w:r>
          </w:p>
        </w:tc>
        <w:tc>
          <w:tcPr>
            <w:tcW w:w="3052" w:type="dxa"/>
            <w:shd w:val="clear" w:color="auto" w:fill="auto"/>
            <w:tcMar>
              <w:left w:w="45" w:type="dxa"/>
              <w:right w:w="45" w:type="dxa"/>
            </w:tcMar>
            <w:vAlign w:val="center"/>
          </w:tcPr>
          <w:p w14:paraId="3205BDA9" w14:textId="77777777" w:rsidR="00451E3B" w:rsidRPr="006A77F7" w:rsidRDefault="00451E3B" w:rsidP="00062753">
            <w:pPr>
              <w:pStyle w:val="TAC"/>
              <w:rPr>
                <w:lang w:eastAsia="ja-JP"/>
              </w:rPr>
            </w:pPr>
            <w:r w:rsidRPr="006A77F7">
              <w:t>No</w:t>
            </w:r>
          </w:p>
        </w:tc>
        <w:tc>
          <w:tcPr>
            <w:tcW w:w="1302" w:type="dxa"/>
            <w:shd w:val="clear" w:color="auto" w:fill="auto"/>
            <w:tcMar>
              <w:left w:w="45" w:type="dxa"/>
              <w:right w:w="45" w:type="dxa"/>
            </w:tcMar>
            <w:vAlign w:val="center"/>
          </w:tcPr>
          <w:p w14:paraId="2149C261" w14:textId="77777777" w:rsidR="00451E3B" w:rsidRPr="006A77F7" w:rsidRDefault="00451E3B" w:rsidP="00062753">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25B2CFBE" w14:textId="77777777" w:rsidR="00451E3B" w:rsidRPr="006A77F7" w:rsidRDefault="00451E3B" w:rsidP="00062753">
            <w:pPr>
              <w:pStyle w:val="TAC"/>
              <w:rPr>
                <w:lang w:eastAsia="zh-CN"/>
              </w:rPr>
            </w:pPr>
            <w:r w:rsidRPr="006A77F7">
              <w:rPr>
                <w:lang w:eastAsia="zh-CN"/>
              </w:rPr>
              <w:t>NE</w:t>
            </w:r>
            <w:r w:rsidRPr="004124CA">
              <w:rPr>
                <w:lang w:eastAsia="zh-CN"/>
              </w:rPr>
              <w:t>,</w:t>
            </w:r>
          </w:p>
          <w:p w14:paraId="57D870F5" w14:textId="77777777" w:rsidR="00451E3B" w:rsidRPr="006A77F7" w:rsidRDefault="00451E3B" w:rsidP="00062753">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2572450A" w14:textId="77777777" w:rsidR="00451E3B" w:rsidRPr="006A77F7" w:rsidRDefault="00451E3B" w:rsidP="00062753">
            <w:pPr>
              <w:pStyle w:val="TAC"/>
              <w:rPr>
                <w:lang w:eastAsia="ja-JP"/>
              </w:rPr>
            </w:pPr>
            <w:r w:rsidRPr="006A77F7">
              <w:t>RAN5#98</w:t>
            </w:r>
          </w:p>
        </w:tc>
      </w:tr>
      <w:tr w:rsidR="00451E3B" w:rsidRPr="006A77F7" w14:paraId="28C4F8C5" w14:textId="77777777" w:rsidTr="00062753">
        <w:tc>
          <w:tcPr>
            <w:tcW w:w="1606" w:type="dxa"/>
            <w:shd w:val="clear" w:color="auto" w:fill="auto"/>
            <w:tcMar>
              <w:left w:w="45" w:type="dxa"/>
              <w:right w:w="45" w:type="dxa"/>
            </w:tcMar>
            <w:vAlign w:val="center"/>
          </w:tcPr>
          <w:p w14:paraId="4EF81858" w14:textId="77777777" w:rsidR="00451E3B" w:rsidRPr="006A77F7" w:rsidRDefault="00451E3B" w:rsidP="00062753">
            <w:pPr>
              <w:pStyle w:val="TAC"/>
            </w:pPr>
            <w:r w:rsidRPr="006A77F7">
              <w:rPr>
                <w:lang w:eastAsia="ja-JP"/>
              </w:rPr>
              <w:t>DC_1A_n41A</w:t>
            </w:r>
          </w:p>
        </w:tc>
        <w:tc>
          <w:tcPr>
            <w:tcW w:w="3052" w:type="dxa"/>
            <w:shd w:val="clear" w:color="auto" w:fill="auto"/>
            <w:tcMar>
              <w:left w:w="45" w:type="dxa"/>
              <w:right w:w="45" w:type="dxa"/>
            </w:tcMar>
            <w:vAlign w:val="center"/>
          </w:tcPr>
          <w:p w14:paraId="1ECACB2D"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64E143B4" w14:textId="77777777" w:rsidR="00451E3B" w:rsidRPr="006A77F7" w:rsidRDefault="00451E3B" w:rsidP="00062753">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30EF3FBC" w14:textId="77777777" w:rsidR="00451E3B" w:rsidRPr="006A77F7" w:rsidRDefault="00451E3B" w:rsidP="00062753">
            <w:pPr>
              <w:pStyle w:val="TAC"/>
            </w:pPr>
            <w:r w:rsidRPr="006A77F7">
              <w:rPr>
                <w:lang w:eastAsia="ja-JP"/>
              </w:rPr>
              <w:t>n41 (CBI)</w:t>
            </w:r>
          </w:p>
        </w:tc>
        <w:tc>
          <w:tcPr>
            <w:tcW w:w="1381" w:type="dxa"/>
            <w:shd w:val="clear" w:color="auto" w:fill="auto"/>
            <w:tcMar>
              <w:left w:w="45" w:type="dxa"/>
              <w:right w:w="45" w:type="dxa"/>
            </w:tcMar>
            <w:vAlign w:val="center"/>
          </w:tcPr>
          <w:p w14:paraId="656CE5FD" w14:textId="77777777" w:rsidR="00451E3B" w:rsidRPr="006A77F7" w:rsidRDefault="00451E3B" w:rsidP="00062753">
            <w:pPr>
              <w:pStyle w:val="TAC"/>
              <w:rPr>
                <w:lang w:eastAsia="ja-JP"/>
              </w:rPr>
            </w:pPr>
            <w:r w:rsidRPr="006A77F7">
              <w:rPr>
                <w:lang w:eastAsia="ja-JP"/>
              </w:rPr>
              <w:t>NE</w:t>
            </w:r>
            <w:r w:rsidRPr="004124CA">
              <w:rPr>
                <w:lang w:eastAsia="ja-JP"/>
              </w:rPr>
              <w:t>,</w:t>
            </w:r>
          </w:p>
          <w:p w14:paraId="1DBFFAD2" w14:textId="77777777" w:rsidR="00451E3B" w:rsidRPr="006A77F7" w:rsidRDefault="00451E3B" w:rsidP="00062753">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690610F2" w14:textId="77777777" w:rsidR="00451E3B" w:rsidRPr="006A77F7" w:rsidRDefault="00451E3B" w:rsidP="00062753">
            <w:pPr>
              <w:pStyle w:val="TAC"/>
            </w:pPr>
            <w:r w:rsidRPr="006A77F7">
              <w:rPr>
                <w:lang w:eastAsia="ja-JP"/>
              </w:rPr>
              <w:t>RAN5#98</w:t>
            </w:r>
          </w:p>
        </w:tc>
      </w:tr>
      <w:tr w:rsidR="00451E3B" w:rsidRPr="006A77F7" w14:paraId="272B1DE7" w14:textId="77777777" w:rsidTr="00062753">
        <w:tc>
          <w:tcPr>
            <w:tcW w:w="1606" w:type="dxa"/>
            <w:shd w:val="clear" w:color="auto" w:fill="auto"/>
            <w:tcMar>
              <w:left w:w="45" w:type="dxa"/>
              <w:right w:w="45" w:type="dxa"/>
            </w:tcMar>
            <w:vAlign w:val="center"/>
          </w:tcPr>
          <w:p w14:paraId="278863C7" w14:textId="77777777" w:rsidR="00451E3B" w:rsidRPr="006A77F7" w:rsidRDefault="00451E3B" w:rsidP="00062753">
            <w:pPr>
              <w:pStyle w:val="TAC"/>
            </w:pPr>
            <w:r w:rsidRPr="006A77F7">
              <w:t>DC_1A_n77A</w:t>
            </w:r>
          </w:p>
        </w:tc>
        <w:tc>
          <w:tcPr>
            <w:tcW w:w="3052" w:type="dxa"/>
            <w:shd w:val="clear" w:color="auto" w:fill="auto"/>
            <w:tcMar>
              <w:left w:w="45" w:type="dxa"/>
              <w:right w:w="45" w:type="dxa"/>
            </w:tcMar>
            <w:vAlign w:val="center"/>
          </w:tcPr>
          <w:p w14:paraId="3668845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2A9B62D" w14:textId="77777777" w:rsidR="00451E3B" w:rsidRPr="006A77F7" w:rsidRDefault="00451E3B" w:rsidP="00062753">
            <w:pPr>
              <w:pStyle w:val="TAC"/>
            </w:pPr>
            <w:r w:rsidRPr="006A77F7">
              <w:t>n77 (HD2)</w:t>
            </w:r>
            <w:r w:rsidRPr="004124CA">
              <w:t>,</w:t>
            </w:r>
          </w:p>
          <w:p w14:paraId="23BEBB82" w14:textId="77777777" w:rsidR="00451E3B" w:rsidRPr="006A77F7" w:rsidRDefault="00451E3B" w:rsidP="00062753">
            <w:pPr>
              <w:pStyle w:val="TAC"/>
            </w:pPr>
            <w:r w:rsidRPr="006A77F7">
              <w:t>1 (IMD2</w:t>
            </w:r>
            <w:r w:rsidRPr="004124CA">
              <w:t>, PC2&amp;PC3</w:t>
            </w:r>
            <w:r w:rsidRPr="006A77F7">
              <w:t>)</w:t>
            </w:r>
            <w:r w:rsidRPr="004124CA">
              <w:t>,</w:t>
            </w:r>
          </w:p>
          <w:p w14:paraId="672C37ED" w14:textId="77777777" w:rsidR="00451E3B" w:rsidRPr="006A77F7" w:rsidRDefault="00451E3B" w:rsidP="00062753">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266A66CD" w14:textId="77777777" w:rsidR="00451E3B" w:rsidRPr="006A77F7" w:rsidRDefault="00451E3B" w:rsidP="00062753">
            <w:pPr>
              <w:pStyle w:val="TAC"/>
              <w:rPr>
                <w:lang w:eastAsia="zh-CN"/>
              </w:rPr>
            </w:pPr>
            <w:r w:rsidRPr="006A77F7">
              <w:rPr>
                <w:lang w:eastAsia="zh-CN"/>
              </w:rPr>
              <w:t>NE</w:t>
            </w:r>
            <w:r w:rsidRPr="004124CA">
              <w:rPr>
                <w:lang w:eastAsia="zh-CN"/>
              </w:rPr>
              <w:t>,</w:t>
            </w:r>
          </w:p>
          <w:p w14:paraId="5AF688EF" w14:textId="77777777" w:rsidR="00451E3B" w:rsidRPr="006A77F7" w:rsidRDefault="00451E3B" w:rsidP="00062753">
            <w:pPr>
              <w:pStyle w:val="TAC"/>
              <w:rPr>
                <w:lang w:eastAsia="zh-CN"/>
              </w:rPr>
            </w:pPr>
            <w:r w:rsidRPr="006A77F7">
              <w:rPr>
                <w:lang w:eastAsia="zh-CN"/>
              </w:rPr>
              <w:t>HD</w:t>
            </w:r>
            <w:r w:rsidRPr="004124CA">
              <w:rPr>
                <w:lang w:eastAsia="zh-CN"/>
              </w:rPr>
              <w:t>,</w:t>
            </w:r>
          </w:p>
          <w:p w14:paraId="3EF01716" w14:textId="77777777" w:rsidR="00451E3B" w:rsidRPr="006A77F7" w:rsidRDefault="00451E3B" w:rsidP="00062753">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1BB26DCD" w14:textId="77777777" w:rsidR="00451E3B" w:rsidRPr="006A77F7" w:rsidDel="00AD5E0E" w:rsidRDefault="00451E3B" w:rsidP="00062753">
            <w:pPr>
              <w:pStyle w:val="TAC"/>
            </w:pPr>
            <w:r w:rsidRPr="006A77F7">
              <w:t>RAN5#104</w:t>
            </w:r>
          </w:p>
        </w:tc>
      </w:tr>
      <w:tr w:rsidR="00451E3B" w:rsidRPr="006A77F7" w14:paraId="5EE281E2" w14:textId="77777777" w:rsidTr="00062753">
        <w:tc>
          <w:tcPr>
            <w:tcW w:w="1606" w:type="dxa"/>
            <w:shd w:val="clear" w:color="auto" w:fill="auto"/>
            <w:tcMar>
              <w:left w:w="45" w:type="dxa"/>
              <w:right w:w="45" w:type="dxa"/>
            </w:tcMar>
            <w:vAlign w:val="center"/>
          </w:tcPr>
          <w:p w14:paraId="3C26E4E2" w14:textId="77777777" w:rsidR="00451E3B" w:rsidRPr="006A77F7" w:rsidRDefault="00451E3B" w:rsidP="00062753">
            <w:pPr>
              <w:pStyle w:val="TAC"/>
            </w:pPr>
            <w:r w:rsidRPr="006A77F7">
              <w:t>DC_1A_n78A</w:t>
            </w:r>
          </w:p>
        </w:tc>
        <w:tc>
          <w:tcPr>
            <w:tcW w:w="3052" w:type="dxa"/>
            <w:shd w:val="clear" w:color="auto" w:fill="auto"/>
            <w:tcMar>
              <w:left w:w="45" w:type="dxa"/>
              <w:right w:w="45" w:type="dxa"/>
            </w:tcMar>
            <w:vAlign w:val="center"/>
          </w:tcPr>
          <w:p w14:paraId="3B27944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86F7FDD" w14:textId="77777777" w:rsidR="00451E3B" w:rsidRPr="006A77F7" w:rsidRDefault="00451E3B" w:rsidP="00062753">
            <w:pPr>
              <w:pStyle w:val="TAC"/>
            </w:pPr>
            <w:r w:rsidRPr="006A77F7">
              <w:t>1 (IMD4)</w:t>
            </w:r>
          </w:p>
        </w:tc>
        <w:tc>
          <w:tcPr>
            <w:tcW w:w="1381" w:type="dxa"/>
            <w:shd w:val="clear" w:color="auto" w:fill="auto"/>
            <w:tcMar>
              <w:left w:w="45" w:type="dxa"/>
              <w:right w:w="45" w:type="dxa"/>
            </w:tcMar>
            <w:vAlign w:val="center"/>
          </w:tcPr>
          <w:p w14:paraId="688943F5" w14:textId="77777777" w:rsidR="00451E3B" w:rsidRPr="006A77F7" w:rsidRDefault="00451E3B" w:rsidP="00062753">
            <w:pPr>
              <w:pStyle w:val="TAC"/>
              <w:rPr>
                <w:lang w:eastAsia="zh-CN"/>
              </w:rPr>
            </w:pPr>
            <w:r w:rsidRPr="006A77F7">
              <w:rPr>
                <w:lang w:eastAsia="zh-CN"/>
              </w:rPr>
              <w:t>NE</w:t>
            </w:r>
            <w:r w:rsidRPr="004124CA">
              <w:rPr>
                <w:lang w:eastAsia="zh-CN"/>
              </w:rPr>
              <w:t>,</w:t>
            </w:r>
          </w:p>
          <w:p w14:paraId="750105D0"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348E769" w14:textId="77777777" w:rsidR="00451E3B" w:rsidRPr="006A77F7" w:rsidRDefault="00451E3B" w:rsidP="00062753">
            <w:pPr>
              <w:pStyle w:val="TAC"/>
            </w:pPr>
            <w:r w:rsidRPr="006A77F7">
              <w:t>RAN5#88-e</w:t>
            </w:r>
          </w:p>
        </w:tc>
      </w:tr>
      <w:tr w:rsidR="00451E3B" w:rsidRPr="006A77F7" w14:paraId="10A64295" w14:textId="77777777" w:rsidTr="00062753">
        <w:tc>
          <w:tcPr>
            <w:tcW w:w="1606" w:type="dxa"/>
            <w:shd w:val="clear" w:color="auto" w:fill="auto"/>
            <w:tcMar>
              <w:left w:w="45" w:type="dxa"/>
              <w:right w:w="45" w:type="dxa"/>
            </w:tcMar>
            <w:vAlign w:val="center"/>
          </w:tcPr>
          <w:p w14:paraId="329D93AB" w14:textId="77777777" w:rsidR="00451E3B" w:rsidRPr="006A77F7" w:rsidRDefault="00451E3B" w:rsidP="00062753">
            <w:pPr>
              <w:pStyle w:val="TAC"/>
            </w:pPr>
            <w:r w:rsidRPr="006A77F7">
              <w:t>DC_1A_n79A</w:t>
            </w:r>
          </w:p>
        </w:tc>
        <w:tc>
          <w:tcPr>
            <w:tcW w:w="3052" w:type="dxa"/>
            <w:shd w:val="clear" w:color="auto" w:fill="auto"/>
            <w:tcMar>
              <w:left w:w="45" w:type="dxa"/>
              <w:right w:w="45" w:type="dxa"/>
            </w:tcMar>
            <w:vAlign w:val="center"/>
          </w:tcPr>
          <w:p w14:paraId="6236D56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CA662F4"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center"/>
          </w:tcPr>
          <w:p w14:paraId="462F18DC" w14:textId="77777777" w:rsidR="00451E3B" w:rsidRPr="006A77F7" w:rsidRDefault="00451E3B" w:rsidP="00062753">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17D99142" w14:textId="77777777" w:rsidR="00451E3B" w:rsidRPr="006A77F7" w:rsidRDefault="00451E3B" w:rsidP="00062753">
            <w:pPr>
              <w:pStyle w:val="TAC"/>
            </w:pPr>
            <w:r w:rsidRPr="006A77F7">
              <w:rPr>
                <w:lang w:eastAsia="ja-JP"/>
              </w:rPr>
              <w:t>RAN5#103</w:t>
            </w:r>
          </w:p>
        </w:tc>
      </w:tr>
      <w:tr w:rsidR="00451E3B" w:rsidRPr="006A77F7" w14:paraId="279F406F" w14:textId="77777777" w:rsidTr="00062753">
        <w:tc>
          <w:tcPr>
            <w:tcW w:w="1606" w:type="dxa"/>
            <w:shd w:val="clear" w:color="auto" w:fill="auto"/>
            <w:tcMar>
              <w:left w:w="45" w:type="dxa"/>
              <w:right w:w="45" w:type="dxa"/>
            </w:tcMar>
            <w:vAlign w:val="center"/>
          </w:tcPr>
          <w:p w14:paraId="55550B0B" w14:textId="77777777" w:rsidR="00451E3B" w:rsidRPr="006A77F7" w:rsidRDefault="00451E3B" w:rsidP="00062753">
            <w:pPr>
              <w:pStyle w:val="TAC"/>
            </w:pPr>
            <w:r w:rsidRPr="006A77F7">
              <w:t>DC_2A_n41A</w:t>
            </w:r>
          </w:p>
        </w:tc>
        <w:tc>
          <w:tcPr>
            <w:tcW w:w="3052" w:type="dxa"/>
            <w:shd w:val="clear" w:color="auto" w:fill="auto"/>
            <w:tcMar>
              <w:left w:w="45" w:type="dxa"/>
              <w:right w:w="45" w:type="dxa"/>
            </w:tcMar>
            <w:vAlign w:val="center"/>
          </w:tcPr>
          <w:p w14:paraId="3A9598B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80F5CCD" w14:textId="52D3BE4B" w:rsidR="00451E3B" w:rsidRPr="006A77F7" w:rsidRDefault="00451E3B" w:rsidP="00062753">
            <w:pPr>
              <w:pStyle w:val="TAC"/>
            </w:pPr>
            <w:r w:rsidRPr="006A77F7">
              <w:t>2 (CBI</w:t>
            </w:r>
            <w:ins w:id="65" w:author="ZTE-Ma Zhifeng" w:date="2025-07-22T11:20:00Z">
              <w:r w:rsidR="00062753">
                <w:t>, PC2&amp;PC3</w:t>
              </w:r>
            </w:ins>
            <w:r w:rsidRPr="006A77F7">
              <w:t>)</w:t>
            </w:r>
          </w:p>
        </w:tc>
        <w:tc>
          <w:tcPr>
            <w:tcW w:w="1381" w:type="dxa"/>
            <w:shd w:val="clear" w:color="auto" w:fill="auto"/>
            <w:tcMar>
              <w:left w:w="45" w:type="dxa"/>
              <w:right w:w="45" w:type="dxa"/>
            </w:tcMar>
            <w:vAlign w:val="center"/>
          </w:tcPr>
          <w:p w14:paraId="2067D52E" w14:textId="77777777" w:rsidR="00451E3B" w:rsidRPr="006A77F7" w:rsidRDefault="00451E3B" w:rsidP="00062753">
            <w:pPr>
              <w:pStyle w:val="TAC"/>
              <w:rPr>
                <w:lang w:eastAsia="zh-CN"/>
              </w:rPr>
            </w:pPr>
            <w:r w:rsidRPr="006A77F7">
              <w:rPr>
                <w:lang w:eastAsia="zh-CN"/>
              </w:rPr>
              <w:t>NE</w:t>
            </w:r>
            <w:r w:rsidRPr="004124CA">
              <w:rPr>
                <w:lang w:eastAsia="zh-CN"/>
              </w:rPr>
              <w:t>,</w:t>
            </w:r>
          </w:p>
          <w:p w14:paraId="4A69FBBC" w14:textId="20381E23" w:rsidR="00451E3B" w:rsidDel="00062753" w:rsidRDefault="00451E3B" w:rsidP="00062753">
            <w:pPr>
              <w:pStyle w:val="TAC"/>
              <w:rPr>
                <w:del w:id="66" w:author="ZTE-Ma Zhifeng" w:date="2025-07-22T11:20:00Z"/>
              </w:rPr>
            </w:pPr>
            <w:r w:rsidRPr="006A77F7">
              <w:t>CBI</w:t>
            </w:r>
          </w:p>
          <w:p w14:paraId="5EEB33B6" w14:textId="23E8E4DB" w:rsidR="00451E3B" w:rsidRPr="006A77F7" w:rsidRDefault="00451E3B" w:rsidP="00B21A2C">
            <w:pPr>
              <w:pStyle w:val="TAC"/>
              <w:rPr>
                <w:lang w:eastAsia="zh-CN"/>
              </w:rPr>
            </w:pPr>
            <w:del w:id="67" w:author="ZTE-Ma Zhifeng" w:date="2025-07-22T11:20:00Z">
              <w:r w:rsidDel="00062753">
                <w:delText>(PC2&amp;PC3)</w:delText>
              </w:r>
            </w:del>
          </w:p>
        </w:tc>
        <w:tc>
          <w:tcPr>
            <w:tcW w:w="3052" w:type="dxa"/>
            <w:shd w:val="clear" w:color="auto" w:fill="auto"/>
            <w:tcMar>
              <w:left w:w="45" w:type="dxa"/>
              <w:right w:w="45" w:type="dxa"/>
            </w:tcMar>
            <w:vAlign w:val="center"/>
          </w:tcPr>
          <w:p w14:paraId="002BB3D9" w14:textId="77777777" w:rsidR="00451E3B" w:rsidRPr="006A77F7" w:rsidDel="00AD5E0E" w:rsidRDefault="00451E3B" w:rsidP="00062753">
            <w:pPr>
              <w:pStyle w:val="TAC"/>
            </w:pPr>
            <w:r w:rsidRPr="006A77F7">
              <w:t>RAN5#</w:t>
            </w:r>
            <w:r w:rsidRPr="009C62EA">
              <w:t>106</w:t>
            </w:r>
          </w:p>
        </w:tc>
      </w:tr>
      <w:tr w:rsidR="00451E3B" w:rsidRPr="006A77F7" w14:paraId="0714D1CF" w14:textId="77777777" w:rsidTr="00062753">
        <w:tc>
          <w:tcPr>
            <w:tcW w:w="1606" w:type="dxa"/>
            <w:shd w:val="clear" w:color="auto" w:fill="auto"/>
            <w:tcMar>
              <w:left w:w="45" w:type="dxa"/>
              <w:right w:w="45" w:type="dxa"/>
            </w:tcMar>
            <w:vAlign w:val="center"/>
          </w:tcPr>
          <w:p w14:paraId="2377A96F" w14:textId="77777777" w:rsidR="00451E3B" w:rsidRPr="006A77F7" w:rsidRDefault="00451E3B" w:rsidP="00062753">
            <w:pPr>
              <w:pStyle w:val="TAC"/>
            </w:pPr>
            <w:r w:rsidRPr="006A77F7">
              <w:t>DC_2A_n66A</w:t>
            </w:r>
          </w:p>
        </w:tc>
        <w:tc>
          <w:tcPr>
            <w:tcW w:w="3052" w:type="dxa"/>
            <w:shd w:val="clear" w:color="auto" w:fill="auto"/>
            <w:tcMar>
              <w:left w:w="45" w:type="dxa"/>
              <w:right w:w="45" w:type="dxa"/>
            </w:tcMar>
            <w:vAlign w:val="center"/>
          </w:tcPr>
          <w:p w14:paraId="40ABD7A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B7CCA5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1D6BD0BD" w14:textId="77777777" w:rsidR="00451E3B" w:rsidRPr="006A77F7" w:rsidRDefault="00451E3B" w:rsidP="00062753">
            <w:pPr>
              <w:pStyle w:val="TAC"/>
            </w:pPr>
            <w:r w:rsidRPr="006A77F7">
              <w:t>n66 (IMD5)</w:t>
            </w:r>
          </w:p>
        </w:tc>
        <w:tc>
          <w:tcPr>
            <w:tcW w:w="1381" w:type="dxa"/>
            <w:shd w:val="clear" w:color="auto" w:fill="auto"/>
            <w:tcMar>
              <w:left w:w="45" w:type="dxa"/>
              <w:right w:w="45" w:type="dxa"/>
            </w:tcMar>
            <w:vAlign w:val="bottom"/>
          </w:tcPr>
          <w:p w14:paraId="4C33A7A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4B4301F"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3FA70FC5" w14:textId="77777777" w:rsidR="00451E3B" w:rsidRPr="006A77F7" w:rsidRDefault="00451E3B" w:rsidP="00062753">
            <w:pPr>
              <w:pStyle w:val="TAC"/>
            </w:pPr>
            <w:r w:rsidRPr="006A77F7">
              <w:t>RAN5#94-e</w:t>
            </w:r>
          </w:p>
        </w:tc>
      </w:tr>
      <w:tr w:rsidR="00451E3B" w:rsidRPr="006A77F7" w14:paraId="68714505" w14:textId="77777777" w:rsidTr="00062753">
        <w:tc>
          <w:tcPr>
            <w:tcW w:w="1606" w:type="dxa"/>
            <w:shd w:val="clear" w:color="auto" w:fill="auto"/>
            <w:tcMar>
              <w:left w:w="45" w:type="dxa"/>
              <w:right w:w="45" w:type="dxa"/>
            </w:tcMar>
            <w:vAlign w:val="center"/>
          </w:tcPr>
          <w:p w14:paraId="44C1B27D" w14:textId="77777777" w:rsidR="00451E3B" w:rsidRPr="006A77F7" w:rsidRDefault="00451E3B" w:rsidP="00062753">
            <w:pPr>
              <w:pStyle w:val="TAC"/>
            </w:pPr>
            <w:r w:rsidRPr="006A77F7">
              <w:t>DC_2A_n71A</w:t>
            </w:r>
          </w:p>
        </w:tc>
        <w:tc>
          <w:tcPr>
            <w:tcW w:w="3052" w:type="dxa"/>
            <w:shd w:val="clear" w:color="auto" w:fill="auto"/>
            <w:tcMar>
              <w:left w:w="45" w:type="dxa"/>
              <w:right w:w="45" w:type="dxa"/>
            </w:tcMar>
            <w:vAlign w:val="center"/>
          </w:tcPr>
          <w:p w14:paraId="55E9396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F4C160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54F532A7" w14:textId="77777777" w:rsidR="00451E3B" w:rsidRPr="006A77F7" w:rsidRDefault="00451E3B" w:rsidP="00062753">
            <w:pPr>
              <w:pStyle w:val="TAC"/>
            </w:pPr>
            <w:r w:rsidRPr="006A77F7">
              <w:t>n71 (HM)</w:t>
            </w:r>
          </w:p>
        </w:tc>
        <w:tc>
          <w:tcPr>
            <w:tcW w:w="1381" w:type="dxa"/>
            <w:shd w:val="clear" w:color="auto" w:fill="auto"/>
            <w:tcMar>
              <w:left w:w="45" w:type="dxa"/>
              <w:right w:w="45" w:type="dxa"/>
            </w:tcMar>
            <w:vAlign w:val="bottom"/>
          </w:tcPr>
          <w:p w14:paraId="5DA5081C"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F34F30A"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4D5C8A71" w14:textId="77777777" w:rsidR="00451E3B" w:rsidRPr="006A77F7" w:rsidRDefault="00451E3B" w:rsidP="00062753">
            <w:pPr>
              <w:pStyle w:val="TAC"/>
              <w:rPr>
                <w:lang w:eastAsia="zh-CN"/>
              </w:rPr>
            </w:pPr>
            <w:r w:rsidRPr="006A77F7">
              <w:t>HM</w:t>
            </w:r>
          </w:p>
        </w:tc>
        <w:tc>
          <w:tcPr>
            <w:tcW w:w="3052" w:type="dxa"/>
            <w:shd w:val="clear" w:color="auto" w:fill="auto"/>
            <w:tcMar>
              <w:left w:w="45" w:type="dxa"/>
              <w:right w:w="45" w:type="dxa"/>
            </w:tcMar>
            <w:vAlign w:val="center"/>
          </w:tcPr>
          <w:p w14:paraId="7237F9A6" w14:textId="77777777" w:rsidR="00451E3B" w:rsidRPr="006A77F7" w:rsidRDefault="00451E3B" w:rsidP="00062753">
            <w:pPr>
              <w:pStyle w:val="TAC"/>
            </w:pPr>
            <w:r w:rsidRPr="006A77F7">
              <w:t>RAN5#93-e</w:t>
            </w:r>
          </w:p>
        </w:tc>
      </w:tr>
      <w:tr w:rsidR="00451E3B" w:rsidRPr="006A77F7" w14:paraId="7F29D69F" w14:textId="77777777" w:rsidTr="00062753">
        <w:tc>
          <w:tcPr>
            <w:tcW w:w="1606" w:type="dxa"/>
            <w:shd w:val="clear" w:color="auto" w:fill="auto"/>
            <w:tcMar>
              <w:left w:w="45" w:type="dxa"/>
              <w:right w:w="45" w:type="dxa"/>
            </w:tcMar>
            <w:vAlign w:val="center"/>
          </w:tcPr>
          <w:p w14:paraId="5C71CA6C" w14:textId="77777777" w:rsidR="00451E3B" w:rsidRPr="006A77F7" w:rsidRDefault="00451E3B" w:rsidP="00062753">
            <w:pPr>
              <w:pStyle w:val="TAC"/>
            </w:pPr>
            <w:r w:rsidRPr="006A77F7">
              <w:t>DC_2A_n77A</w:t>
            </w:r>
          </w:p>
        </w:tc>
        <w:tc>
          <w:tcPr>
            <w:tcW w:w="3052" w:type="dxa"/>
            <w:shd w:val="clear" w:color="auto" w:fill="auto"/>
            <w:tcMar>
              <w:left w:w="45" w:type="dxa"/>
              <w:right w:w="45" w:type="dxa"/>
            </w:tcMar>
            <w:vAlign w:val="center"/>
          </w:tcPr>
          <w:p w14:paraId="146F89DF"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1608F46D"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7095A6DA"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82EEE4F"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7B7922F0"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13E5402" w14:textId="77777777" w:rsidR="00451E3B" w:rsidRPr="006A77F7" w:rsidRDefault="00451E3B" w:rsidP="00062753">
            <w:pPr>
              <w:pStyle w:val="TAC"/>
            </w:pPr>
            <w:r w:rsidRPr="006A77F7">
              <w:rPr>
                <w:rFonts w:cs="Arial"/>
                <w:color w:val="222222"/>
                <w:szCs w:val="18"/>
              </w:rPr>
              <w:t>RAN5#103</w:t>
            </w:r>
          </w:p>
        </w:tc>
      </w:tr>
      <w:tr w:rsidR="00451E3B" w:rsidRPr="006A77F7" w14:paraId="5EC5749C" w14:textId="77777777" w:rsidTr="00062753">
        <w:tc>
          <w:tcPr>
            <w:tcW w:w="1606" w:type="dxa"/>
            <w:shd w:val="clear" w:color="auto" w:fill="auto"/>
            <w:tcMar>
              <w:left w:w="45" w:type="dxa"/>
              <w:right w:w="45" w:type="dxa"/>
            </w:tcMar>
            <w:vAlign w:val="center"/>
          </w:tcPr>
          <w:p w14:paraId="031B8262" w14:textId="77777777" w:rsidR="00451E3B" w:rsidRPr="006A77F7" w:rsidRDefault="00451E3B" w:rsidP="00062753">
            <w:pPr>
              <w:pStyle w:val="TAC"/>
            </w:pPr>
            <w:r w:rsidRPr="006A77F7">
              <w:t>DC_2A_n78A</w:t>
            </w:r>
          </w:p>
        </w:tc>
        <w:tc>
          <w:tcPr>
            <w:tcW w:w="3052" w:type="dxa"/>
            <w:shd w:val="clear" w:color="auto" w:fill="auto"/>
            <w:tcMar>
              <w:left w:w="45" w:type="dxa"/>
              <w:right w:w="45" w:type="dxa"/>
            </w:tcMar>
            <w:vAlign w:val="center"/>
          </w:tcPr>
          <w:p w14:paraId="51659D60" w14:textId="77777777" w:rsidR="00451E3B" w:rsidRPr="006A77F7" w:rsidRDefault="00451E3B" w:rsidP="00062753">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4253596C"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29A6425"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4800A619"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5BF0F1EF"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457E4A65"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18F8E61A"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FA02C05" w14:textId="77777777" w:rsidR="00451E3B" w:rsidRPr="006A77F7" w:rsidRDefault="00451E3B" w:rsidP="00062753">
            <w:pPr>
              <w:pStyle w:val="TAC"/>
              <w:rPr>
                <w:rFonts w:cs="Arial"/>
                <w:color w:val="222222"/>
                <w:szCs w:val="18"/>
              </w:rPr>
            </w:pPr>
            <w:r w:rsidRPr="006A77F7">
              <w:t>RAN5#94-e</w:t>
            </w:r>
          </w:p>
        </w:tc>
      </w:tr>
      <w:tr w:rsidR="00451E3B" w:rsidRPr="006A77F7" w14:paraId="1408EA0E" w14:textId="77777777" w:rsidTr="00062753">
        <w:tc>
          <w:tcPr>
            <w:tcW w:w="1606" w:type="dxa"/>
            <w:shd w:val="clear" w:color="auto" w:fill="auto"/>
            <w:tcMar>
              <w:left w:w="45" w:type="dxa"/>
              <w:right w:w="45" w:type="dxa"/>
            </w:tcMar>
            <w:vAlign w:val="center"/>
          </w:tcPr>
          <w:p w14:paraId="581778BC" w14:textId="77777777" w:rsidR="00451E3B" w:rsidRPr="006A77F7" w:rsidRDefault="00451E3B" w:rsidP="00062753">
            <w:pPr>
              <w:pStyle w:val="TAC"/>
            </w:pPr>
            <w:r w:rsidRPr="006A77F7">
              <w:t>DC_3A_n1A</w:t>
            </w:r>
          </w:p>
        </w:tc>
        <w:tc>
          <w:tcPr>
            <w:tcW w:w="3052" w:type="dxa"/>
            <w:shd w:val="clear" w:color="auto" w:fill="auto"/>
            <w:tcMar>
              <w:left w:w="45" w:type="dxa"/>
              <w:right w:w="45" w:type="dxa"/>
            </w:tcMar>
            <w:vAlign w:val="center"/>
          </w:tcPr>
          <w:p w14:paraId="177FAC00" w14:textId="28E680A2" w:rsidR="00451E3B" w:rsidRPr="006A77F7" w:rsidRDefault="00451E3B" w:rsidP="00062753">
            <w:pPr>
              <w:pStyle w:val="TAC"/>
            </w:pPr>
            <w:del w:id="68" w:author="ZTE-Ma Zhifeng" w:date="2025-07-22T11:23:00Z">
              <w:r w:rsidRPr="006A77F7" w:rsidDel="00062753">
                <w:delText>Yes</w:delText>
              </w:r>
            </w:del>
            <w:ins w:id="69" w:author="ZTE-Ma Zhifeng" w:date="2025-07-22T11:23:00Z">
              <w:r w:rsidR="00062753">
                <w:t>DC_3_n1</w:t>
              </w:r>
            </w:ins>
          </w:p>
        </w:tc>
        <w:tc>
          <w:tcPr>
            <w:tcW w:w="1302" w:type="dxa"/>
            <w:shd w:val="clear" w:color="auto" w:fill="auto"/>
            <w:tcMar>
              <w:left w:w="45" w:type="dxa"/>
              <w:right w:w="45" w:type="dxa"/>
            </w:tcMar>
            <w:vAlign w:val="bottom"/>
          </w:tcPr>
          <w:p w14:paraId="17F63E77" w14:textId="77777777" w:rsidR="00451E3B" w:rsidRPr="006A77F7" w:rsidRDefault="00451E3B" w:rsidP="00062753">
            <w:pPr>
              <w:pStyle w:val="TAC"/>
            </w:pPr>
            <w:r w:rsidRPr="00C8762E">
              <w:t>n</w:t>
            </w:r>
            <w:r w:rsidRPr="006A77F7">
              <w:t>1 (IMD3)</w:t>
            </w:r>
            <w:r w:rsidRPr="00B81C1D">
              <w:t>,</w:t>
            </w:r>
          </w:p>
          <w:p w14:paraId="5CC71320" w14:textId="77777777" w:rsidR="00451E3B" w:rsidRPr="006A77F7" w:rsidRDefault="00451E3B" w:rsidP="00062753">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5C359FCB" w14:textId="77777777" w:rsidR="00451E3B" w:rsidRPr="006A77F7" w:rsidRDefault="00451E3B" w:rsidP="00062753">
            <w:pPr>
              <w:pStyle w:val="TAC"/>
            </w:pPr>
            <w:r w:rsidRPr="006A77F7">
              <w:t>NE</w:t>
            </w:r>
            <w:r w:rsidRPr="00B81C1D">
              <w:t>,</w:t>
            </w:r>
          </w:p>
          <w:p w14:paraId="1040218A" w14:textId="77777777" w:rsidR="00451E3B" w:rsidRPr="006A77F7" w:rsidRDefault="00451E3B" w:rsidP="00062753">
            <w:pPr>
              <w:pStyle w:val="TAC"/>
            </w:pPr>
            <w:r w:rsidRPr="006A77F7">
              <w:t>IMD</w:t>
            </w:r>
            <w:r w:rsidRPr="00B81C1D">
              <w:t>,</w:t>
            </w:r>
          </w:p>
          <w:p w14:paraId="0753691A"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25F3C63D" w14:textId="77777777" w:rsidR="00451E3B" w:rsidRPr="006A77F7" w:rsidRDefault="00451E3B" w:rsidP="00062753">
            <w:pPr>
              <w:pStyle w:val="TAC"/>
            </w:pPr>
            <w:r w:rsidRPr="006A77F7">
              <w:t>RAN5#</w:t>
            </w:r>
            <w:r w:rsidRPr="00C8762E">
              <w:t>107</w:t>
            </w:r>
          </w:p>
        </w:tc>
      </w:tr>
      <w:tr w:rsidR="00451E3B" w:rsidRPr="006A77F7" w14:paraId="2157D9D5" w14:textId="77777777" w:rsidTr="00062753">
        <w:tc>
          <w:tcPr>
            <w:tcW w:w="1606" w:type="dxa"/>
            <w:shd w:val="clear" w:color="auto" w:fill="auto"/>
            <w:tcMar>
              <w:left w:w="45" w:type="dxa"/>
              <w:right w:w="45" w:type="dxa"/>
            </w:tcMar>
            <w:vAlign w:val="center"/>
          </w:tcPr>
          <w:p w14:paraId="3507D109" w14:textId="77777777" w:rsidR="00451E3B" w:rsidRPr="006A77F7" w:rsidRDefault="00451E3B" w:rsidP="00062753">
            <w:pPr>
              <w:pStyle w:val="TAC"/>
            </w:pPr>
            <w:r w:rsidRPr="006A77F7">
              <w:t>DC_3A_n5A</w:t>
            </w:r>
          </w:p>
        </w:tc>
        <w:tc>
          <w:tcPr>
            <w:tcW w:w="3052" w:type="dxa"/>
            <w:shd w:val="clear" w:color="auto" w:fill="auto"/>
            <w:tcMar>
              <w:left w:w="45" w:type="dxa"/>
              <w:right w:w="45" w:type="dxa"/>
            </w:tcMar>
            <w:vAlign w:val="center"/>
          </w:tcPr>
          <w:p w14:paraId="07EB17B8" w14:textId="14F204E6" w:rsidR="00451E3B" w:rsidRPr="006A77F7" w:rsidRDefault="00451E3B" w:rsidP="00062753">
            <w:pPr>
              <w:pStyle w:val="TAC"/>
            </w:pPr>
            <w:del w:id="70" w:author="ZTE-Ma Zhifeng" w:date="2025-07-22T11:23:00Z">
              <w:r w:rsidRPr="006A77F7" w:rsidDel="00062753">
                <w:delText>Yes</w:delText>
              </w:r>
            </w:del>
            <w:ins w:id="71" w:author="ZTE-Ma Zhifeng" w:date="2025-07-22T11:23:00Z">
              <w:r w:rsidR="00062753">
                <w:t>DC_3_</w:t>
              </w:r>
            </w:ins>
            <w:ins w:id="72" w:author="ZTE-Ma Zhifeng" w:date="2025-07-22T11:24:00Z">
              <w:r w:rsidR="00062753">
                <w:t>n5</w:t>
              </w:r>
            </w:ins>
          </w:p>
        </w:tc>
        <w:tc>
          <w:tcPr>
            <w:tcW w:w="1302" w:type="dxa"/>
            <w:shd w:val="clear" w:color="auto" w:fill="auto"/>
            <w:tcMar>
              <w:left w:w="45" w:type="dxa"/>
              <w:right w:w="45" w:type="dxa"/>
            </w:tcMar>
            <w:vAlign w:val="center"/>
          </w:tcPr>
          <w:p w14:paraId="60F9B254" w14:textId="77777777" w:rsidR="00451E3B" w:rsidRPr="006A77F7" w:rsidRDefault="00451E3B" w:rsidP="00062753">
            <w:pPr>
              <w:pStyle w:val="TAC"/>
            </w:pPr>
            <w:r w:rsidRPr="006A77F7">
              <w:t>3 (IMD4)</w:t>
            </w:r>
            <w:r w:rsidRPr="00B81C1D">
              <w:t>,</w:t>
            </w:r>
          </w:p>
          <w:p w14:paraId="663B1B1A" w14:textId="77777777" w:rsidR="00451E3B" w:rsidRPr="006A77F7" w:rsidRDefault="00451E3B" w:rsidP="00062753">
            <w:pPr>
              <w:pStyle w:val="TAC"/>
            </w:pPr>
            <w:r w:rsidRPr="006A77F7">
              <w:t>n5 (IMD2)</w:t>
            </w:r>
          </w:p>
        </w:tc>
        <w:tc>
          <w:tcPr>
            <w:tcW w:w="1381" w:type="dxa"/>
            <w:shd w:val="clear" w:color="auto" w:fill="auto"/>
            <w:tcMar>
              <w:left w:w="45" w:type="dxa"/>
              <w:right w:w="45" w:type="dxa"/>
            </w:tcMar>
            <w:vAlign w:val="center"/>
          </w:tcPr>
          <w:p w14:paraId="048BA571" w14:textId="77777777" w:rsidR="00451E3B" w:rsidRPr="006A77F7" w:rsidRDefault="00451E3B" w:rsidP="00062753">
            <w:pPr>
              <w:pStyle w:val="TAC"/>
            </w:pPr>
            <w:r w:rsidRPr="006A77F7">
              <w:t>NE</w:t>
            </w:r>
            <w:r w:rsidRPr="00B81C1D">
              <w:t>,</w:t>
            </w:r>
          </w:p>
          <w:p w14:paraId="7C56903A"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1FE7F968" w14:textId="77777777" w:rsidR="00451E3B" w:rsidRPr="006A77F7" w:rsidRDefault="00451E3B" w:rsidP="00062753">
            <w:pPr>
              <w:pStyle w:val="TAC"/>
            </w:pPr>
            <w:r w:rsidRPr="006A77F7">
              <w:t>RAN5#94-e</w:t>
            </w:r>
          </w:p>
        </w:tc>
      </w:tr>
      <w:tr w:rsidR="00451E3B" w:rsidRPr="006A77F7" w14:paraId="173D7189" w14:textId="77777777" w:rsidTr="00062753">
        <w:tc>
          <w:tcPr>
            <w:tcW w:w="1606" w:type="dxa"/>
            <w:shd w:val="clear" w:color="auto" w:fill="auto"/>
            <w:tcMar>
              <w:left w:w="45" w:type="dxa"/>
              <w:right w:w="45" w:type="dxa"/>
            </w:tcMar>
            <w:vAlign w:val="center"/>
          </w:tcPr>
          <w:p w14:paraId="424C8C0F" w14:textId="77777777" w:rsidR="00451E3B" w:rsidRPr="006A77F7" w:rsidRDefault="00451E3B" w:rsidP="00062753">
            <w:pPr>
              <w:pStyle w:val="TAC"/>
            </w:pPr>
            <w:r w:rsidRPr="006A77F7">
              <w:t>DC_3A_n8A</w:t>
            </w:r>
          </w:p>
        </w:tc>
        <w:tc>
          <w:tcPr>
            <w:tcW w:w="3052" w:type="dxa"/>
            <w:shd w:val="clear" w:color="auto" w:fill="auto"/>
            <w:tcMar>
              <w:left w:w="45" w:type="dxa"/>
              <w:right w:w="45" w:type="dxa"/>
            </w:tcMar>
            <w:vAlign w:val="center"/>
          </w:tcPr>
          <w:p w14:paraId="0DA5E07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FA0CD82" w14:textId="77777777" w:rsidR="00451E3B" w:rsidRPr="006A77F7" w:rsidRDefault="00451E3B" w:rsidP="00062753">
            <w:pPr>
              <w:pStyle w:val="TAC"/>
            </w:pPr>
            <w:r w:rsidRPr="006A77F7">
              <w:t>3 (IMD5)</w:t>
            </w:r>
            <w:r w:rsidRPr="00B81C1D">
              <w:t>,</w:t>
            </w:r>
          </w:p>
          <w:p w14:paraId="46F8C85F" w14:textId="77777777" w:rsidR="00451E3B" w:rsidRPr="006A77F7" w:rsidRDefault="00451E3B" w:rsidP="00062753">
            <w:pPr>
              <w:pStyle w:val="TAC"/>
            </w:pPr>
            <w:r w:rsidRPr="006A77F7">
              <w:t>n8 (IMD4)</w:t>
            </w:r>
          </w:p>
        </w:tc>
        <w:tc>
          <w:tcPr>
            <w:tcW w:w="1381" w:type="dxa"/>
            <w:shd w:val="clear" w:color="auto" w:fill="auto"/>
            <w:tcMar>
              <w:left w:w="45" w:type="dxa"/>
              <w:right w:w="45" w:type="dxa"/>
            </w:tcMar>
            <w:vAlign w:val="center"/>
          </w:tcPr>
          <w:p w14:paraId="512BBDAD" w14:textId="77777777" w:rsidR="00451E3B" w:rsidRPr="006A77F7" w:rsidRDefault="00451E3B" w:rsidP="00062753">
            <w:pPr>
              <w:pStyle w:val="TAC"/>
            </w:pPr>
            <w:r w:rsidRPr="006A77F7">
              <w:t>NE</w:t>
            </w:r>
            <w:r w:rsidRPr="00B81C1D">
              <w:t>,</w:t>
            </w:r>
          </w:p>
          <w:p w14:paraId="16187589"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361BA86" w14:textId="77777777" w:rsidR="00451E3B" w:rsidRPr="006A77F7" w:rsidRDefault="00451E3B" w:rsidP="00062753">
            <w:pPr>
              <w:pStyle w:val="TAC"/>
            </w:pPr>
            <w:r w:rsidRPr="006A77F7">
              <w:t>RAN5#96-e</w:t>
            </w:r>
          </w:p>
        </w:tc>
      </w:tr>
      <w:tr w:rsidR="00451E3B" w:rsidRPr="006A77F7" w14:paraId="0226664B" w14:textId="77777777" w:rsidTr="00062753">
        <w:tc>
          <w:tcPr>
            <w:tcW w:w="1606" w:type="dxa"/>
            <w:shd w:val="clear" w:color="auto" w:fill="auto"/>
            <w:tcMar>
              <w:left w:w="45" w:type="dxa"/>
              <w:right w:w="45" w:type="dxa"/>
            </w:tcMar>
            <w:vAlign w:val="center"/>
          </w:tcPr>
          <w:p w14:paraId="2B3959DB" w14:textId="77777777" w:rsidR="00451E3B" w:rsidRPr="006A77F7" w:rsidRDefault="00451E3B" w:rsidP="00062753">
            <w:pPr>
              <w:pStyle w:val="TAC"/>
            </w:pPr>
            <w:r w:rsidRPr="006A77F7">
              <w:t>DC_3A_n28A</w:t>
            </w:r>
          </w:p>
        </w:tc>
        <w:tc>
          <w:tcPr>
            <w:tcW w:w="3052" w:type="dxa"/>
            <w:shd w:val="clear" w:color="auto" w:fill="auto"/>
            <w:tcMar>
              <w:left w:w="45" w:type="dxa"/>
              <w:right w:w="45" w:type="dxa"/>
            </w:tcMar>
            <w:vAlign w:val="center"/>
          </w:tcPr>
          <w:p w14:paraId="5238EC2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CC8FDA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5B77C7A"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B2F56EC" w14:textId="77777777" w:rsidR="00451E3B" w:rsidRPr="006A77F7" w:rsidRDefault="00451E3B" w:rsidP="00062753">
            <w:pPr>
              <w:pStyle w:val="TAC"/>
            </w:pPr>
            <w:r w:rsidRPr="006A77F7">
              <w:t>RAN5#95-e</w:t>
            </w:r>
          </w:p>
        </w:tc>
      </w:tr>
      <w:tr w:rsidR="00451E3B" w:rsidRPr="006A77F7" w14:paraId="61E740A6" w14:textId="77777777" w:rsidTr="00062753">
        <w:tc>
          <w:tcPr>
            <w:tcW w:w="1606" w:type="dxa"/>
            <w:shd w:val="clear" w:color="auto" w:fill="auto"/>
            <w:tcMar>
              <w:left w:w="45" w:type="dxa"/>
              <w:right w:w="45" w:type="dxa"/>
            </w:tcMar>
            <w:vAlign w:val="center"/>
          </w:tcPr>
          <w:p w14:paraId="162EF476" w14:textId="77777777" w:rsidR="00451E3B" w:rsidRPr="006A77F7" w:rsidRDefault="00451E3B" w:rsidP="00062753">
            <w:pPr>
              <w:pStyle w:val="TAC"/>
            </w:pPr>
            <w:r w:rsidRPr="006A77F7">
              <w:lastRenderedPageBreak/>
              <w:t>DC_3A_n77A</w:t>
            </w:r>
          </w:p>
        </w:tc>
        <w:tc>
          <w:tcPr>
            <w:tcW w:w="3052" w:type="dxa"/>
            <w:shd w:val="clear" w:color="auto" w:fill="auto"/>
            <w:tcMar>
              <w:left w:w="45" w:type="dxa"/>
              <w:right w:w="45" w:type="dxa"/>
            </w:tcMar>
            <w:vAlign w:val="center"/>
          </w:tcPr>
          <w:p w14:paraId="2265029A"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8218D1D" w14:textId="77777777" w:rsidR="00451E3B" w:rsidRPr="006A77F7" w:rsidRDefault="00451E3B" w:rsidP="00062753">
            <w:pPr>
              <w:pStyle w:val="TAC"/>
            </w:pPr>
            <w:r w:rsidRPr="006A77F7">
              <w:t>n77 (HD2)</w:t>
            </w:r>
            <w:r w:rsidRPr="00B81C1D">
              <w:t>,</w:t>
            </w:r>
          </w:p>
          <w:p w14:paraId="5A2F49BB" w14:textId="77777777" w:rsidR="00451E3B" w:rsidRPr="006A77F7" w:rsidRDefault="00451E3B" w:rsidP="00062753">
            <w:pPr>
              <w:pStyle w:val="TAC"/>
            </w:pPr>
            <w:r w:rsidRPr="006A77F7">
              <w:t>3 (HM</w:t>
            </w:r>
            <w:r w:rsidRPr="00B81C1D">
              <w:t>, PC2&amp;PC3</w:t>
            </w:r>
            <w:r w:rsidRPr="006A77F7">
              <w:t>)</w:t>
            </w:r>
            <w:r w:rsidRPr="00B81C1D">
              <w:t>,</w:t>
            </w:r>
          </w:p>
          <w:p w14:paraId="632C6D9D" w14:textId="77777777" w:rsidR="00451E3B" w:rsidRPr="006A77F7" w:rsidRDefault="00451E3B" w:rsidP="00062753">
            <w:pPr>
              <w:pStyle w:val="TAC"/>
            </w:pPr>
            <w:r w:rsidRPr="006A77F7">
              <w:t>3 (IMD2)</w:t>
            </w:r>
            <w:r w:rsidRPr="00B81C1D">
              <w:t>,</w:t>
            </w:r>
          </w:p>
          <w:p w14:paraId="3A760257" w14:textId="77777777" w:rsidR="00451E3B" w:rsidRPr="006A77F7" w:rsidRDefault="00451E3B" w:rsidP="00062753">
            <w:pPr>
              <w:pStyle w:val="TAC"/>
            </w:pPr>
            <w:r w:rsidRPr="006A77F7">
              <w:t>3 (IMD4)</w:t>
            </w:r>
          </w:p>
        </w:tc>
        <w:tc>
          <w:tcPr>
            <w:tcW w:w="1381" w:type="dxa"/>
            <w:shd w:val="clear" w:color="auto" w:fill="auto"/>
            <w:tcMar>
              <w:left w:w="45" w:type="dxa"/>
              <w:right w:w="45" w:type="dxa"/>
            </w:tcMar>
            <w:vAlign w:val="center"/>
          </w:tcPr>
          <w:p w14:paraId="5C44A96E" w14:textId="77777777" w:rsidR="00451E3B" w:rsidRPr="006A77F7" w:rsidRDefault="00451E3B" w:rsidP="00062753">
            <w:pPr>
              <w:pStyle w:val="TAC"/>
              <w:rPr>
                <w:lang w:eastAsia="zh-CN"/>
              </w:rPr>
            </w:pPr>
            <w:r w:rsidRPr="006A77F7">
              <w:rPr>
                <w:lang w:eastAsia="zh-CN"/>
              </w:rPr>
              <w:t>NE</w:t>
            </w:r>
            <w:r w:rsidRPr="00B81C1D">
              <w:rPr>
                <w:lang w:eastAsia="zh-CN"/>
              </w:rPr>
              <w:t>,</w:t>
            </w:r>
          </w:p>
          <w:p w14:paraId="5124DB65" w14:textId="77777777" w:rsidR="00451E3B" w:rsidRPr="006A77F7" w:rsidRDefault="00451E3B" w:rsidP="00062753">
            <w:pPr>
              <w:pStyle w:val="TAC"/>
              <w:rPr>
                <w:lang w:eastAsia="zh-CN"/>
              </w:rPr>
            </w:pPr>
            <w:r w:rsidRPr="006A77F7">
              <w:rPr>
                <w:lang w:eastAsia="zh-CN"/>
              </w:rPr>
              <w:t>HD</w:t>
            </w:r>
            <w:r>
              <w:t>, HD avoid</w:t>
            </w:r>
          </w:p>
          <w:p w14:paraId="0E0183E4" w14:textId="77777777" w:rsidR="00451E3B" w:rsidRPr="006A77F7" w:rsidRDefault="00451E3B" w:rsidP="00062753">
            <w:pPr>
              <w:pStyle w:val="TAC"/>
              <w:rPr>
                <w:lang w:eastAsia="zh-CN"/>
              </w:rPr>
            </w:pPr>
            <w:r w:rsidRPr="006A77F7">
              <w:rPr>
                <w:lang w:eastAsia="zh-CN"/>
              </w:rPr>
              <w:t>HM</w:t>
            </w:r>
            <w:r w:rsidRPr="00C442DF">
              <w:rPr>
                <w:lang w:eastAsia="zh-CN"/>
              </w:rPr>
              <w:t>, HM avoid</w:t>
            </w:r>
            <w:r>
              <w:rPr>
                <w:lang w:eastAsia="zh-CN"/>
              </w:rPr>
              <w:t>,</w:t>
            </w:r>
          </w:p>
          <w:p w14:paraId="6B2D7F44" w14:textId="77777777" w:rsidR="00451E3B" w:rsidRPr="006A77F7" w:rsidRDefault="00451E3B" w:rsidP="00062753">
            <w:pPr>
              <w:pStyle w:val="TAC"/>
            </w:pPr>
            <w:r w:rsidRPr="006A77F7">
              <w:rPr>
                <w:lang w:eastAsia="zh-CN"/>
              </w:rPr>
              <w:t>IMD</w:t>
            </w:r>
          </w:p>
        </w:tc>
        <w:tc>
          <w:tcPr>
            <w:tcW w:w="3052" w:type="dxa"/>
            <w:shd w:val="clear" w:color="auto" w:fill="auto"/>
            <w:tcMar>
              <w:left w:w="45" w:type="dxa"/>
              <w:right w:w="45" w:type="dxa"/>
            </w:tcMar>
            <w:vAlign w:val="center"/>
          </w:tcPr>
          <w:p w14:paraId="4B7851CF" w14:textId="77777777" w:rsidR="00451E3B" w:rsidRPr="006A77F7" w:rsidDel="00AD5E0E" w:rsidRDefault="00451E3B" w:rsidP="00062753">
            <w:pPr>
              <w:pStyle w:val="TAC"/>
            </w:pPr>
            <w:r w:rsidRPr="006A77F7">
              <w:t>RAN5#</w:t>
            </w:r>
            <w:r w:rsidRPr="00C442DF">
              <w:t>106</w:t>
            </w:r>
          </w:p>
        </w:tc>
      </w:tr>
      <w:tr w:rsidR="00451E3B" w:rsidRPr="006A77F7" w14:paraId="62A77294" w14:textId="77777777" w:rsidTr="00062753">
        <w:tc>
          <w:tcPr>
            <w:tcW w:w="1606" w:type="dxa"/>
            <w:shd w:val="clear" w:color="auto" w:fill="auto"/>
            <w:tcMar>
              <w:left w:w="45" w:type="dxa"/>
              <w:right w:w="45" w:type="dxa"/>
            </w:tcMar>
            <w:vAlign w:val="center"/>
          </w:tcPr>
          <w:p w14:paraId="7FA800F5" w14:textId="77777777" w:rsidR="00451E3B" w:rsidRPr="006A77F7" w:rsidRDefault="00451E3B" w:rsidP="00062753">
            <w:pPr>
              <w:pStyle w:val="TAC"/>
            </w:pPr>
            <w:r w:rsidRPr="006A77F7">
              <w:t>DC_3A_n78A</w:t>
            </w:r>
          </w:p>
        </w:tc>
        <w:tc>
          <w:tcPr>
            <w:tcW w:w="3052" w:type="dxa"/>
            <w:shd w:val="clear" w:color="auto" w:fill="auto"/>
            <w:tcMar>
              <w:left w:w="45" w:type="dxa"/>
              <w:right w:w="45" w:type="dxa"/>
            </w:tcMar>
            <w:vAlign w:val="center"/>
          </w:tcPr>
          <w:p w14:paraId="6B39C358"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2207E90D" w14:textId="77777777" w:rsidR="00451E3B" w:rsidRPr="006A77F7" w:rsidRDefault="00451E3B" w:rsidP="00062753">
            <w:pPr>
              <w:pStyle w:val="TAC"/>
            </w:pPr>
            <w:r w:rsidRPr="006A77F7">
              <w:t>3 (IMD2</w:t>
            </w:r>
            <w:r w:rsidRPr="00B81C1D">
              <w:t>, PC2&amp;PC3</w:t>
            </w:r>
            <w:r w:rsidRPr="006A77F7">
              <w:t>)</w:t>
            </w:r>
            <w:r w:rsidRPr="00B81C1D">
              <w:t>,</w:t>
            </w:r>
          </w:p>
          <w:p w14:paraId="248468B9" w14:textId="77777777" w:rsidR="00451E3B" w:rsidRPr="006A77F7" w:rsidRDefault="00451E3B" w:rsidP="00062753">
            <w:pPr>
              <w:pStyle w:val="TAC"/>
            </w:pPr>
            <w:r w:rsidRPr="006A77F7">
              <w:t>3 (IMD4</w:t>
            </w:r>
            <w:r w:rsidRPr="00B81C1D">
              <w:t>, PC2&amp;PC3</w:t>
            </w:r>
            <w:r w:rsidRPr="006A77F7">
              <w:t>)</w:t>
            </w:r>
            <w:r w:rsidRPr="00B81C1D">
              <w:t>,</w:t>
            </w:r>
          </w:p>
          <w:p w14:paraId="06B24240" w14:textId="77777777" w:rsidR="00451E3B" w:rsidRPr="006A77F7" w:rsidRDefault="00451E3B" w:rsidP="00062753">
            <w:pPr>
              <w:pStyle w:val="TAC"/>
            </w:pPr>
            <w:r w:rsidRPr="006A77F7">
              <w:t>3 (</w:t>
            </w:r>
            <w:r w:rsidRPr="00C442DF">
              <w:t>HM</w:t>
            </w:r>
            <w:r w:rsidRPr="006A77F7">
              <w:t>)</w:t>
            </w:r>
            <w:r w:rsidRPr="00B81C1D">
              <w:t>,</w:t>
            </w:r>
          </w:p>
          <w:p w14:paraId="7FA437D6" w14:textId="77777777" w:rsidR="00451E3B" w:rsidRPr="006A77F7" w:rsidRDefault="00451E3B" w:rsidP="00062753">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59FEFB7C" w14:textId="77777777" w:rsidR="00451E3B" w:rsidRPr="006A77F7" w:rsidRDefault="00451E3B" w:rsidP="00062753">
            <w:pPr>
              <w:pStyle w:val="TAC"/>
            </w:pPr>
            <w:r w:rsidRPr="006A77F7">
              <w:t>NE</w:t>
            </w:r>
            <w:r w:rsidRPr="00B81C1D">
              <w:t>,</w:t>
            </w:r>
          </w:p>
          <w:p w14:paraId="2602AFDF" w14:textId="77777777" w:rsidR="00451E3B" w:rsidRPr="006A77F7" w:rsidRDefault="00451E3B" w:rsidP="00062753">
            <w:pPr>
              <w:pStyle w:val="TAC"/>
            </w:pPr>
            <w:r w:rsidRPr="006A77F7">
              <w:t>IMD</w:t>
            </w:r>
            <w:r w:rsidRPr="00B81C1D">
              <w:t>,</w:t>
            </w:r>
          </w:p>
          <w:p w14:paraId="5021C019" w14:textId="77777777" w:rsidR="00451E3B" w:rsidRPr="006A77F7" w:rsidRDefault="00451E3B" w:rsidP="00062753">
            <w:pPr>
              <w:pStyle w:val="TAC"/>
            </w:pPr>
            <w:r w:rsidRPr="006A77F7">
              <w:t>HD</w:t>
            </w:r>
            <w:r>
              <w:t>, HD avoid</w:t>
            </w:r>
            <w:r w:rsidRPr="00B81C1D">
              <w:t>,</w:t>
            </w:r>
          </w:p>
          <w:p w14:paraId="39D360DD"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7D37D9B2" w14:textId="77777777" w:rsidR="00451E3B" w:rsidRPr="006A77F7" w:rsidRDefault="00451E3B" w:rsidP="00062753">
            <w:pPr>
              <w:pStyle w:val="TAC"/>
            </w:pPr>
            <w:r w:rsidRPr="006A77F7">
              <w:t>RAN5#</w:t>
            </w:r>
            <w:r w:rsidRPr="00C442DF">
              <w:t>106</w:t>
            </w:r>
          </w:p>
        </w:tc>
      </w:tr>
      <w:tr w:rsidR="00451E3B" w:rsidRPr="006A77F7" w14:paraId="7BE63A52" w14:textId="77777777" w:rsidTr="00062753">
        <w:tc>
          <w:tcPr>
            <w:tcW w:w="1606" w:type="dxa"/>
            <w:shd w:val="clear" w:color="auto" w:fill="auto"/>
            <w:tcMar>
              <w:left w:w="45" w:type="dxa"/>
              <w:right w:w="45" w:type="dxa"/>
            </w:tcMar>
            <w:vAlign w:val="center"/>
          </w:tcPr>
          <w:p w14:paraId="4CE38DC7" w14:textId="77777777" w:rsidR="00451E3B" w:rsidRPr="006A77F7" w:rsidRDefault="00451E3B" w:rsidP="00062753">
            <w:pPr>
              <w:pStyle w:val="TAC"/>
            </w:pPr>
            <w:r w:rsidRPr="006A77F7">
              <w:t>DC_3A_n79A</w:t>
            </w:r>
          </w:p>
        </w:tc>
        <w:tc>
          <w:tcPr>
            <w:tcW w:w="3052" w:type="dxa"/>
            <w:shd w:val="clear" w:color="auto" w:fill="auto"/>
            <w:tcMar>
              <w:left w:w="45" w:type="dxa"/>
              <w:right w:w="45" w:type="dxa"/>
            </w:tcMar>
            <w:vAlign w:val="center"/>
          </w:tcPr>
          <w:p w14:paraId="50C2E85A"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6058B576"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bottom"/>
          </w:tcPr>
          <w:p w14:paraId="463657DE" w14:textId="77777777" w:rsidR="00451E3B" w:rsidRPr="006A77F7" w:rsidRDefault="00451E3B" w:rsidP="00062753">
            <w:pPr>
              <w:pStyle w:val="TAC"/>
            </w:pPr>
            <w:r w:rsidRPr="006A77F7">
              <w:rPr>
                <w:lang w:eastAsia="ja-JP"/>
              </w:rPr>
              <w:t>NE</w:t>
            </w:r>
          </w:p>
        </w:tc>
        <w:tc>
          <w:tcPr>
            <w:tcW w:w="3052" w:type="dxa"/>
            <w:shd w:val="clear" w:color="auto" w:fill="auto"/>
            <w:tcMar>
              <w:left w:w="45" w:type="dxa"/>
              <w:right w:w="45" w:type="dxa"/>
            </w:tcMar>
            <w:vAlign w:val="center"/>
          </w:tcPr>
          <w:p w14:paraId="2DD5BDFC" w14:textId="77777777" w:rsidR="00451E3B" w:rsidRPr="006A77F7" w:rsidRDefault="00451E3B" w:rsidP="00062753">
            <w:pPr>
              <w:pStyle w:val="TAC"/>
            </w:pPr>
            <w:r w:rsidRPr="006A77F7">
              <w:t>RAN5#103</w:t>
            </w:r>
          </w:p>
        </w:tc>
      </w:tr>
      <w:tr w:rsidR="00451E3B" w:rsidRPr="006A77F7" w14:paraId="339CC28E" w14:textId="77777777" w:rsidTr="00062753">
        <w:tc>
          <w:tcPr>
            <w:tcW w:w="1606" w:type="dxa"/>
            <w:shd w:val="clear" w:color="auto" w:fill="auto"/>
            <w:tcMar>
              <w:left w:w="45" w:type="dxa"/>
              <w:right w:w="45" w:type="dxa"/>
            </w:tcMar>
            <w:vAlign w:val="center"/>
          </w:tcPr>
          <w:p w14:paraId="4A584A75" w14:textId="77777777" w:rsidR="00451E3B" w:rsidRPr="006A77F7" w:rsidRDefault="00451E3B" w:rsidP="00062753">
            <w:pPr>
              <w:pStyle w:val="TAC"/>
            </w:pPr>
            <w:r w:rsidRPr="006A77F7">
              <w:rPr>
                <w:lang w:eastAsia="fi-FI"/>
              </w:rPr>
              <w:t>DC_5A_n66A</w:t>
            </w:r>
          </w:p>
        </w:tc>
        <w:tc>
          <w:tcPr>
            <w:tcW w:w="3052" w:type="dxa"/>
            <w:shd w:val="clear" w:color="auto" w:fill="auto"/>
            <w:tcMar>
              <w:left w:w="45" w:type="dxa"/>
              <w:right w:w="45" w:type="dxa"/>
            </w:tcMar>
            <w:vAlign w:val="center"/>
          </w:tcPr>
          <w:p w14:paraId="382D4F49"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3D4762C2" w14:textId="77777777" w:rsidR="00451E3B" w:rsidRPr="006A77F7" w:rsidRDefault="00451E3B" w:rsidP="00062753">
            <w:pPr>
              <w:pStyle w:val="TAC"/>
            </w:pPr>
            <w:r w:rsidRPr="006A77F7">
              <w:t>5 (IMD2)</w:t>
            </w:r>
          </w:p>
        </w:tc>
        <w:tc>
          <w:tcPr>
            <w:tcW w:w="1381" w:type="dxa"/>
            <w:shd w:val="clear" w:color="auto" w:fill="auto"/>
            <w:tcMar>
              <w:left w:w="45" w:type="dxa"/>
              <w:right w:w="45" w:type="dxa"/>
            </w:tcMar>
            <w:vAlign w:val="bottom"/>
          </w:tcPr>
          <w:p w14:paraId="76A4920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22820EED"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72835690" w14:textId="77777777" w:rsidR="00451E3B" w:rsidRPr="006A77F7" w:rsidRDefault="00451E3B" w:rsidP="00062753">
            <w:pPr>
              <w:pStyle w:val="TAC"/>
            </w:pPr>
            <w:r w:rsidRPr="006A77F7">
              <w:t>RAN5#93-e</w:t>
            </w:r>
          </w:p>
        </w:tc>
      </w:tr>
      <w:tr w:rsidR="00451E3B" w:rsidRPr="006A77F7" w14:paraId="584B7C0C" w14:textId="77777777" w:rsidTr="00062753">
        <w:tc>
          <w:tcPr>
            <w:tcW w:w="1606" w:type="dxa"/>
            <w:shd w:val="clear" w:color="auto" w:fill="auto"/>
            <w:tcMar>
              <w:left w:w="45" w:type="dxa"/>
              <w:right w:w="45" w:type="dxa"/>
            </w:tcMar>
            <w:vAlign w:val="center"/>
          </w:tcPr>
          <w:p w14:paraId="1FE09F53" w14:textId="77777777" w:rsidR="00451E3B" w:rsidRPr="006A77F7" w:rsidRDefault="00451E3B" w:rsidP="00062753">
            <w:pPr>
              <w:pStyle w:val="TAC"/>
              <w:rPr>
                <w:lang w:eastAsia="fi-FI"/>
              </w:rPr>
            </w:pPr>
            <w:r w:rsidRPr="006A77F7">
              <w:t>DC_5A_n77A</w:t>
            </w:r>
          </w:p>
        </w:tc>
        <w:tc>
          <w:tcPr>
            <w:tcW w:w="3052" w:type="dxa"/>
            <w:shd w:val="clear" w:color="auto" w:fill="auto"/>
            <w:tcMar>
              <w:left w:w="45" w:type="dxa"/>
              <w:right w:w="45" w:type="dxa"/>
            </w:tcMar>
            <w:vAlign w:val="center"/>
          </w:tcPr>
          <w:p w14:paraId="074CEF8C"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D8E90C6" w14:textId="77777777" w:rsidR="00451E3B" w:rsidRPr="006A77F7" w:rsidRDefault="00451E3B" w:rsidP="00062753">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5154B746"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3A07CCE0" w14:textId="77777777" w:rsidR="00451E3B" w:rsidRPr="006A77F7" w:rsidRDefault="00451E3B" w:rsidP="00062753">
            <w:pPr>
              <w:pStyle w:val="TAC"/>
            </w:pPr>
            <w:r w:rsidRPr="006A77F7">
              <w:rPr>
                <w:rFonts w:cs="Arial"/>
                <w:color w:val="222222"/>
                <w:szCs w:val="18"/>
              </w:rPr>
              <w:t>RAN5#94-e</w:t>
            </w:r>
          </w:p>
        </w:tc>
      </w:tr>
      <w:tr w:rsidR="00451E3B" w:rsidRPr="006A77F7" w14:paraId="2CAE7624" w14:textId="77777777" w:rsidTr="00062753">
        <w:tc>
          <w:tcPr>
            <w:tcW w:w="1606" w:type="dxa"/>
            <w:shd w:val="clear" w:color="auto" w:fill="auto"/>
            <w:tcMar>
              <w:left w:w="45" w:type="dxa"/>
              <w:right w:w="45" w:type="dxa"/>
            </w:tcMar>
            <w:vAlign w:val="center"/>
          </w:tcPr>
          <w:p w14:paraId="62E2CDEC" w14:textId="77777777" w:rsidR="00451E3B" w:rsidRPr="006A77F7" w:rsidRDefault="00451E3B" w:rsidP="00062753">
            <w:pPr>
              <w:pStyle w:val="TAC"/>
            </w:pPr>
            <w:r w:rsidRPr="006A77F7">
              <w:t>DC_5A_n78A</w:t>
            </w:r>
          </w:p>
        </w:tc>
        <w:tc>
          <w:tcPr>
            <w:tcW w:w="3052" w:type="dxa"/>
            <w:shd w:val="clear" w:color="auto" w:fill="auto"/>
            <w:tcMar>
              <w:left w:w="45" w:type="dxa"/>
              <w:right w:w="45" w:type="dxa"/>
            </w:tcMar>
            <w:vAlign w:val="center"/>
          </w:tcPr>
          <w:p w14:paraId="3202B05A" w14:textId="77777777" w:rsidR="00451E3B" w:rsidRPr="006A77F7" w:rsidRDefault="00451E3B" w:rsidP="00062753">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2C342977" w14:textId="77777777" w:rsidR="00451E3B" w:rsidRDefault="00451E3B" w:rsidP="00062753">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6827799E" w14:textId="77777777" w:rsidR="00451E3B" w:rsidRPr="006A77F7" w:rsidRDefault="00451E3B" w:rsidP="00062753">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4D7195DD" w14:textId="77777777" w:rsidR="00451E3B"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198F159B" w14:textId="77777777" w:rsidR="00451E3B" w:rsidRPr="006A77F7" w:rsidRDefault="00451E3B" w:rsidP="00062753">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213C9861" w14:textId="77777777" w:rsidR="00451E3B" w:rsidRPr="006A77F7" w:rsidDel="00AD5E0E" w:rsidRDefault="00451E3B" w:rsidP="00062753">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451E3B" w:rsidRPr="006A77F7" w14:paraId="614E610D" w14:textId="77777777" w:rsidTr="00062753">
        <w:tc>
          <w:tcPr>
            <w:tcW w:w="1606" w:type="dxa"/>
            <w:shd w:val="clear" w:color="auto" w:fill="auto"/>
            <w:tcMar>
              <w:left w:w="45" w:type="dxa"/>
              <w:right w:w="45" w:type="dxa"/>
            </w:tcMar>
            <w:vAlign w:val="center"/>
          </w:tcPr>
          <w:p w14:paraId="3BF6FFB2" w14:textId="77777777" w:rsidR="00451E3B" w:rsidRPr="006A77F7" w:rsidRDefault="00451E3B" w:rsidP="00062753">
            <w:pPr>
              <w:pStyle w:val="TAC"/>
            </w:pPr>
            <w:r w:rsidRPr="006A77F7">
              <w:rPr>
                <w:szCs w:val="18"/>
                <w:lang w:eastAsia="zh-TW"/>
              </w:rPr>
              <w:t>DC_7A_n1A</w:t>
            </w:r>
          </w:p>
        </w:tc>
        <w:tc>
          <w:tcPr>
            <w:tcW w:w="3052" w:type="dxa"/>
            <w:shd w:val="clear" w:color="auto" w:fill="auto"/>
            <w:tcMar>
              <w:left w:w="45" w:type="dxa"/>
              <w:right w:w="45" w:type="dxa"/>
            </w:tcMar>
            <w:vAlign w:val="center"/>
          </w:tcPr>
          <w:p w14:paraId="0DBC277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6436F08"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6407351C"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38D5DA6" w14:textId="77777777" w:rsidR="00451E3B" w:rsidRPr="006A77F7" w:rsidRDefault="00451E3B" w:rsidP="00062753">
            <w:pPr>
              <w:pStyle w:val="TAC"/>
            </w:pPr>
            <w:r w:rsidRPr="006A77F7">
              <w:t>RAN5#90-e</w:t>
            </w:r>
          </w:p>
        </w:tc>
      </w:tr>
      <w:tr w:rsidR="00451E3B" w:rsidRPr="006A77F7" w14:paraId="53636094" w14:textId="77777777" w:rsidTr="00062753">
        <w:tc>
          <w:tcPr>
            <w:tcW w:w="1606" w:type="dxa"/>
            <w:shd w:val="clear" w:color="auto" w:fill="auto"/>
            <w:tcMar>
              <w:left w:w="45" w:type="dxa"/>
              <w:right w:w="45" w:type="dxa"/>
            </w:tcMar>
            <w:vAlign w:val="center"/>
          </w:tcPr>
          <w:p w14:paraId="16EE0EF6" w14:textId="77777777" w:rsidR="00451E3B" w:rsidRPr="006A77F7" w:rsidRDefault="00451E3B" w:rsidP="00062753">
            <w:pPr>
              <w:pStyle w:val="TAC"/>
            </w:pPr>
            <w:r w:rsidRPr="006A77F7">
              <w:rPr>
                <w:szCs w:val="18"/>
                <w:lang w:eastAsia="zh-TW"/>
              </w:rPr>
              <w:t>DC_7A_n3A</w:t>
            </w:r>
          </w:p>
        </w:tc>
        <w:tc>
          <w:tcPr>
            <w:tcW w:w="3052" w:type="dxa"/>
            <w:shd w:val="clear" w:color="auto" w:fill="auto"/>
            <w:tcMar>
              <w:left w:w="45" w:type="dxa"/>
              <w:right w:w="45" w:type="dxa"/>
            </w:tcMar>
            <w:vAlign w:val="center"/>
          </w:tcPr>
          <w:p w14:paraId="45C0A1A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A072711" w14:textId="77777777" w:rsidR="00451E3B" w:rsidRPr="006A77F7" w:rsidRDefault="00451E3B" w:rsidP="00062753">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4F727A03"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75BF9FD3" w14:textId="77777777" w:rsidR="00451E3B" w:rsidRPr="006A77F7" w:rsidRDefault="00451E3B" w:rsidP="00062753">
            <w:pPr>
              <w:pStyle w:val="TAC"/>
            </w:pPr>
            <w:r w:rsidRPr="006A77F7">
              <w:t>RAN5#90-e</w:t>
            </w:r>
          </w:p>
        </w:tc>
      </w:tr>
      <w:tr w:rsidR="00451E3B" w:rsidRPr="006A77F7" w14:paraId="4F3C49E5" w14:textId="77777777" w:rsidTr="00062753">
        <w:tc>
          <w:tcPr>
            <w:tcW w:w="1606" w:type="dxa"/>
            <w:shd w:val="clear" w:color="auto" w:fill="auto"/>
            <w:tcMar>
              <w:left w:w="45" w:type="dxa"/>
              <w:right w:w="45" w:type="dxa"/>
            </w:tcMar>
            <w:vAlign w:val="center"/>
          </w:tcPr>
          <w:p w14:paraId="267D0295" w14:textId="77777777" w:rsidR="00451E3B" w:rsidRPr="006A77F7" w:rsidRDefault="00451E3B" w:rsidP="00062753">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24D8C86D" w14:textId="168D7928" w:rsidR="00451E3B" w:rsidRPr="006A77F7" w:rsidRDefault="00451E3B" w:rsidP="00062753">
            <w:pPr>
              <w:pStyle w:val="TAC"/>
            </w:pPr>
            <w:del w:id="73" w:author="ZTE-Ma Zhifeng" w:date="2025-07-22T11:26:00Z">
              <w:r w:rsidRPr="006A77F7" w:rsidDel="00B21A2C">
                <w:delText>Yes</w:delText>
              </w:r>
            </w:del>
            <w:ins w:id="74" w:author="ZTE-Ma Zhifeng" w:date="2025-07-22T11:26:00Z">
              <w:r w:rsidR="00B21A2C">
                <w:t>DC</w:t>
              </w:r>
            </w:ins>
            <w:ins w:id="75" w:author="ZTE-Ma Zhifeng" w:date="2025-07-22T11:27:00Z">
              <w:r w:rsidR="00B21A2C">
                <w:t>_7_n5</w:t>
              </w:r>
            </w:ins>
          </w:p>
        </w:tc>
        <w:tc>
          <w:tcPr>
            <w:tcW w:w="1302" w:type="dxa"/>
            <w:shd w:val="clear" w:color="auto" w:fill="auto"/>
            <w:tcMar>
              <w:left w:w="45" w:type="dxa"/>
              <w:right w:w="45" w:type="dxa"/>
            </w:tcMar>
            <w:vAlign w:val="center"/>
          </w:tcPr>
          <w:p w14:paraId="2B8DBD37" w14:textId="77777777" w:rsidR="00451E3B" w:rsidRPr="006A77F7" w:rsidRDefault="00451E3B" w:rsidP="00062753">
            <w:pPr>
              <w:pStyle w:val="TAC"/>
            </w:pPr>
            <w:r w:rsidRPr="006A77F7">
              <w:t>n5 (IMD3)</w:t>
            </w:r>
          </w:p>
        </w:tc>
        <w:tc>
          <w:tcPr>
            <w:tcW w:w="1381" w:type="dxa"/>
            <w:shd w:val="clear" w:color="auto" w:fill="auto"/>
            <w:tcMar>
              <w:left w:w="45" w:type="dxa"/>
              <w:right w:w="45" w:type="dxa"/>
            </w:tcMar>
            <w:vAlign w:val="bottom"/>
          </w:tcPr>
          <w:p w14:paraId="77A0A29F"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688B9E14" w14:textId="77777777" w:rsidR="00451E3B" w:rsidRPr="006A77F7" w:rsidRDefault="00451E3B" w:rsidP="00062753">
            <w:pPr>
              <w:pStyle w:val="TAC"/>
            </w:pPr>
            <w:r w:rsidRPr="006A77F7">
              <w:t>RAN5#94-e</w:t>
            </w:r>
          </w:p>
        </w:tc>
      </w:tr>
      <w:tr w:rsidR="00451E3B" w:rsidRPr="006A77F7" w14:paraId="64AE381F" w14:textId="77777777" w:rsidTr="00062753">
        <w:tc>
          <w:tcPr>
            <w:tcW w:w="1606" w:type="dxa"/>
            <w:shd w:val="clear" w:color="auto" w:fill="auto"/>
            <w:tcMar>
              <w:left w:w="45" w:type="dxa"/>
              <w:right w:w="45" w:type="dxa"/>
            </w:tcMar>
            <w:vAlign w:val="center"/>
          </w:tcPr>
          <w:p w14:paraId="56EBADDB" w14:textId="77777777" w:rsidR="00451E3B" w:rsidRPr="006A77F7" w:rsidRDefault="00451E3B" w:rsidP="00062753">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2A79985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15D5AC5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4140D5E0"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F59D787" w14:textId="77777777" w:rsidR="00451E3B" w:rsidRPr="006A77F7" w:rsidRDefault="00451E3B" w:rsidP="00062753">
            <w:pPr>
              <w:pStyle w:val="TAC"/>
            </w:pPr>
            <w:r w:rsidRPr="006A77F7">
              <w:t>RAN5#95-e</w:t>
            </w:r>
          </w:p>
        </w:tc>
      </w:tr>
      <w:tr w:rsidR="00451E3B" w:rsidRPr="006A77F7" w14:paraId="2EEAA183" w14:textId="77777777" w:rsidTr="00062753">
        <w:tc>
          <w:tcPr>
            <w:tcW w:w="1606" w:type="dxa"/>
            <w:shd w:val="clear" w:color="auto" w:fill="auto"/>
            <w:tcMar>
              <w:left w:w="45" w:type="dxa"/>
              <w:right w:w="45" w:type="dxa"/>
            </w:tcMar>
            <w:vAlign w:val="center"/>
          </w:tcPr>
          <w:p w14:paraId="0AABF4A0" w14:textId="77777777" w:rsidR="00451E3B" w:rsidRPr="006A77F7" w:rsidRDefault="00451E3B" w:rsidP="00062753">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01D45F2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539B3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61762F00"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DF5EF51" w14:textId="77777777" w:rsidR="00451E3B" w:rsidRPr="006A77F7" w:rsidRDefault="00451E3B" w:rsidP="00062753">
            <w:pPr>
              <w:pStyle w:val="TAC"/>
            </w:pPr>
            <w:r w:rsidRPr="006A77F7">
              <w:t>RAN5#94-e</w:t>
            </w:r>
          </w:p>
        </w:tc>
      </w:tr>
      <w:tr w:rsidR="00451E3B" w:rsidRPr="006A77F7" w14:paraId="44E7B2C1" w14:textId="77777777" w:rsidTr="00062753">
        <w:tc>
          <w:tcPr>
            <w:tcW w:w="1606" w:type="dxa"/>
            <w:shd w:val="clear" w:color="auto" w:fill="auto"/>
            <w:tcMar>
              <w:left w:w="45" w:type="dxa"/>
              <w:right w:w="45" w:type="dxa"/>
            </w:tcMar>
            <w:vAlign w:val="center"/>
          </w:tcPr>
          <w:p w14:paraId="7A42E312" w14:textId="77777777" w:rsidR="00451E3B" w:rsidRPr="006A77F7" w:rsidRDefault="00451E3B" w:rsidP="00062753">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730E2A7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180EE7B" w14:textId="77777777" w:rsidR="00451E3B" w:rsidRPr="006A77F7" w:rsidRDefault="00451E3B" w:rsidP="00062753">
            <w:pPr>
              <w:pStyle w:val="TAC"/>
            </w:pPr>
            <w:r w:rsidRPr="006A77F7">
              <w:t>7 (IMD4)</w:t>
            </w:r>
          </w:p>
        </w:tc>
        <w:tc>
          <w:tcPr>
            <w:tcW w:w="1381" w:type="dxa"/>
            <w:shd w:val="clear" w:color="auto" w:fill="auto"/>
            <w:tcMar>
              <w:left w:w="45" w:type="dxa"/>
              <w:right w:w="45" w:type="dxa"/>
            </w:tcMar>
            <w:vAlign w:val="bottom"/>
          </w:tcPr>
          <w:p w14:paraId="4A499BE8" w14:textId="77777777" w:rsidR="00451E3B" w:rsidRPr="006A77F7" w:rsidRDefault="00451E3B" w:rsidP="00062753">
            <w:pPr>
              <w:pStyle w:val="TAC"/>
            </w:pPr>
            <w:r w:rsidRPr="006A77F7">
              <w:t>NE</w:t>
            </w:r>
            <w:r w:rsidRPr="00B81C1D">
              <w:t>,</w:t>
            </w:r>
          </w:p>
          <w:p w14:paraId="04EEE81B"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C4B0410" w14:textId="77777777" w:rsidR="00451E3B" w:rsidRPr="006A77F7" w:rsidRDefault="00451E3B" w:rsidP="00062753">
            <w:pPr>
              <w:pStyle w:val="TAC"/>
            </w:pPr>
            <w:r w:rsidRPr="006A77F7">
              <w:t>RAN5#99</w:t>
            </w:r>
          </w:p>
        </w:tc>
      </w:tr>
      <w:tr w:rsidR="00451E3B" w:rsidRPr="006A77F7" w14:paraId="7D6CC211" w14:textId="77777777" w:rsidTr="00062753">
        <w:tc>
          <w:tcPr>
            <w:tcW w:w="1606" w:type="dxa"/>
            <w:shd w:val="clear" w:color="auto" w:fill="auto"/>
            <w:tcMar>
              <w:left w:w="45" w:type="dxa"/>
              <w:right w:w="45" w:type="dxa"/>
            </w:tcMar>
            <w:vAlign w:val="center"/>
          </w:tcPr>
          <w:p w14:paraId="07C160E5" w14:textId="77777777" w:rsidR="00451E3B" w:rsidRPr="006A77F7" w:rsidRDefault="00451E3B" w:rsidP="00062753">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20AEEF4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21F736D" w14:textId="77777777" w:rsidR="00451E3B" w:rsidRPr="006A77F7" w:rsidRDefault="00451E3B" w:rsidP="00062753">
            <w:pPr>
              <w:pStyle w:val="TAC"/>
            </w:pPr>
            <w:r w:rsidRPr="006A77F7">
              <w:t>7 (HD)</w:t>
            </w:r>
          </w:p>
        </w:tc>
        <w:tc>
          <w:tcPr>
            <w:tcW w:w="1381" w:type="dxa"/>
            <w:shd w:val="clear" w:color="auto" w:fill="auto"/>
            <w:tcMar>
              <w:left w:w="45" w:type="dxa"/>
              <w:right w:w="45" w:type="dxa"/>
            </w:tcMar>
            <w:vAlign w:val="bottom"/>
          </w:tcPr>
          <w:p w14:paraId="3B9C129C" w14:textId="77777777" w:rsidR="00451E3B" w:rsidRPr="006A77F7" w:rsidRDefault="00451E3B" w:rsidP="00062753">
            <w:pPr>
              <w:pStyle w:val="TAC"/>
            </w:pPr>
            <w:r w:rsidRPr="006A77F7">
              <w:t>NE</w:t>
            </w:r>
            <w:r w:rsidRPr="00B81C1D">
              <w:t>,</w:t>
            </w:r>
          </w:p>
          <w:p w14:paraId="6D82C7CE"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4D382192" w14:textId="77777777" w:rsidR="00451E3B" w:rsidRPr="006A77F7" w:rsidRDefault="00451E3B" w:rsidP="00062753">
            <w:pPr>
              <w:pStyle w:val="TAC"/>
            </w:pPr>
            <w:r w:rsidRPr="006A77F7">
              <w:t>RAN5#99</w:t>
            </w:r>
          </w:p>
        </w:tc>
      </w:tr>
      <w:tr w:rsidR="00451E3B" w:rsidRPr="006A77F7" w14:paraId="1B3A154C" w14:textId="77777777" w:rsidTr="00062753">
        <w:tc>
          <w:tcPr>
            <w:tcW w:w="1606" w:type="dxa"/>
            <w:shd w:val="clear" w:color="auto" w:fill="auto"/>
            <w:tcMar>
              <w:left w:w="45" w:type="dxa"/>
              <w:right w:w="45" w:type="dxa"/>
            </w:tcMar>
            <w:vAlign w:val="center"/>
          </w:tcPr>
          <w:p w14:paraId="505DF2D2" w14:textId="77777777" w:rsidR="00451E3B" w:rsidRPr="006A77F7" w:rsidRDefault="00451E3B" w:rsidP="00062753">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3F394AD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3F7F651" w14:textId="77777777" w:rsidR="00451E3B" w:rsidRPr="006A77F7" w:rsidRDefault="00451E3B" w:rsidP="00062753">
            <w:pPr>
              <w:pStyle w:val="TAC"/>
            </w:pPr>
            <w:r w:rsidRPr="006A77F7">
              <w:t>7 (IMD4)</w:t>
            </w:r>
          </w:p>
        </w:tc>
        <w:tc>
          <w:tcPr>
            <w:tcW w:w="1381" w:type="dxa"/>
            <w:shd w:val="clear" w:color="auto" w:fill="auto"/>
            <w:tcMar>
              <w:left w:w="45" w:type="dxa"/>
              <w:right w:w="45" w:type="dxa"/>
            </w:tcMar>
            <w:vAlign w:val="bottom"/>
          </w:tcPr>
          <w:p w14:paraId="2AB1325B" w14:textId="77777777" w:rsidR="00451E3B" w:rsidRPr="006A77F7" w:rsidRDefault="00451E3B" w:rsidP="00062753">
            <w:pPr>
              <w:pStyle w:val="TAC"/>
            </w:pPr>
            <w:r w:rsidRPr="006A77F7">
              <w:t>NE</w:t>
            </w:r>
            <w:r w:rsidRPr="00B81C1D">
              <w:t>,</w:t>
            </w:r>
          </w:p>
          <w:p w14:paraId="6AE597FC"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050490F7" w14:textId="77777777" w:rsidR="00451E3B" w:rsidRPr="006A77F7" w:rsidRDefault="00451E3B" w:rsidP="00062753">
            <w:pPr>
              <w:pStyle w:val="TAC"/>
            </w:pPr>
            <w:r w:rsidRPr="006A77F7">
              <w:t>RAN5#99</w:t>
            </w:r>
          </w:p>
        </w:tc>
      </w:tr>
      <w:tr w:rsidR="00451E3B" w:rsidRPr="006A77F7" w14:paraId="581EE975" w14:textId="77777777" w:rsidTr="00062753">
        <w:tc>
          <w:tcPr>
            <w:tcW w:w="1606" w:type="dxa"/>
            <w:shd w:val="clear" w:color="auto" w:fill="auto"/>
            <w:tcMar>
              <w:left w:w="45" w:type="dxa"/>
              <w:right w:w="45" w:type="dxa"/>
            </w:tcMar>
            <w:vAlign w:val="center"/>
          </w:tcPr>
          <w:p w14:paraId="1E4FB59D" w14:textId="77777777" w:rsidR="00451E3B" w:rsidRPr="006A77F7" w:rsidRDefault="00451E3B" w:rsidP="00062753">
            <w:pPr>
              <w:pStyle w:val="TAC"/>
            </w:pPr>
            <w:r w:rsidRPr="006A77F7">
              <w:t>DC_7A_n78A</w:t>
            </w:r>
          </w:p>
        </w:tc>
        <w:tc>
          <w:tcPr>
            <w:tcW w:w="3052" w:type="dxa"/>
            <w:shd w:val="clear" w:color="auto" w:fill="auto"/>
            <w:tcMar>
              <w:left w:w="45" w:type="dxa"/>
              <w:right w:w="45" w:type="dxa"/>
            </w:tcMar>
            <w:vAlign w:val="center"/>
          </w:tcPr>
          <w:p w14:paraId="72F719EE"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CAAADC2" w14:textId="77777777" w:rsidR="00451E3B" w:rsidRPr="006A77F7" w:rsidRDefault="00451E3B" w:rsidP="00062753">
            <w:pPr>
              <w:pStyle w:val="TAC"/>
            </w:pPr>
            <w:r w:rsidRPr="006A77F7">
              <w:t>CBI</w:t>
            </w:r>
          </w:p>
        </w:tc>
        <w:tc>
          <w:tcPr>
            <w:tcW w:w="1381" w:type="dxa"/>
            <w:shd w:val="clear" w:color="auto" w:fill="auto"/>
            <w:tcMar>
              <w:left w:w="45" w:type="dxa"/>
              <w:right w:w="45" w:type="dxa"/>
            </w:tcMar>
            <w:vAlign w:val="bottom"/>
          </w:tcPr>
          <w:p w14:paraId="0AD8AD58" w14:textId="77777777" w:rsidR="00451E3B" w:rsidRPr="006A77F7" w:rsidRDefault="00451E3B" w:rsidP="00062753">
            <w:pPr>
              <w:pStyle w:val="TAC"/>
            </w:pPr>
            <w:r w:rsidRPr="006A77F7">
              <w:t>NE, CBI</w:t>
            </w:r>
          </w:p>
        </w:tc>
        <w:tc>
          <w:tcPr>
            <w:tcW w:w="3052" w:type="dxa"/>
            <w:shd w:val="clear" w:color="auto" w:fill="auto"/>
            <w:tcMar>
              <w:left w:w="45" w:type="dxa"/>
              <w:right w:w="45" w:type="dxa"/>
            </w:tcMar>
            <w:vAlign w:val="center"/>
          </w:tcPr>
          <w:p w14:paraId="357EAF7C" w14:textId="77777777" w:rsidR="00451E3B" w:rsidRPr="006A77F7" w:rsidRDefault="00451E3B" w:rsidP="00062753">
            <w:pPr>
              <w:pStyle w:val="TAC"/>
            </w:pPr>
            <w:r w:rsidRPr="006A77F7">
              <w:t>RAN5#94-e</w:t>
            </w:r>
          </w:p>
        </w:tc>
      </w:tr>
      <w:tr w:rsidR="00451E3B" w:rsidRPr="006A77F7" w14:paraId="1AE4F510" w14:textId="77777777" w:rsidTr="00062753">
        <w:tc>
          <w:tcPr>
            <w:tcW w:w="1606" w:type="dxa"/>
            <w:shd w:val="clear" w:color="auto" w:fill="auto"/>
            <w:tcMar>
              <w:left w:w="45" w:type="dxa"/>
              <w:right w:w="45" w:type="dxa"/>
            </w:tcMar>
            <w:vAlign w:val="center"/>
          </w:tcPr>
          <w:p w14:paraId="34EF1D4C" w14:textId="77777777" w:rsidR="00451E3B" w:rsidRPr="006A77F7" w:rsidRDefault="00451E3B" w:rsidP="00062753">
            <w:pPr>
              <w:pStyle w:val="TAC"/>
            </w:pPr>
            <w:r w:rsidRPr="006A77F7">
              <w:t>DC_8A_n1A</w:t>
            </w:r>
          </w:p>
        </w:tc>
        <w:tc>
          <w:tcPr>
            <w:tcW w:w="3052" w:type="dxa"/>
            <w:shd w:val="clear" w:color="auto" w:fill="auto"/>
            <w:tcMar>
              <w:left w:w="45" w:type="dxa"/>
              <w:right w:w="45" w:type="dxa"/>
            </w:tcMar>
            <w:vAlign w:val="center"/>
          </w:tcPr>
          <w:p w14:paraId="5443C6B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72C7AEF" w14:textId="77777777" w:rsidR="00451E3B" w:rsidRPr="006A77F7" w:rsidRDefault="00451E3B" w:rsidP="00062753">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1074EBBC"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708434A8" w14:textId="77777777" w:rsidR="00451E3B" w:rsidRPr="006A77F7" w:rsidRDefault="00451E3B" w:rsidP="00062753">
            <w:pPr>
              <w:pStyle w:val="TAC"/>
            </w:pPr>
            <w:r w:rsidRPr="006A77F7">
              <w:t>RAN5#90-e</w:t>
            </w:r>
          </w:p>
        </w:tc>
      </w:tr>
      <w:tr w:rsidR="00451E3B" w:rsidRPr="006A77F7" w14:paraId="351DC044" w14:textId="77777777" w:rsidTr="00062753">
        <w:tc>
          <w:tcPr>
            <w:tcW w:w="1606" w:type="dxa"/>
            <w:shd w:val="clear" w:color="auto" w:fill="auto"/>
            <w:tcMar>
              <w:left w:w="45" w:type="dxa"/>
              <w:right w:w="45" w:type="dxa"/>
            </w:tcMar>
            <w:vAlign w:val="center"/>
          </w:tcPr>
          <w:p w14:paraId="5C9A2D2B" w14:textId="77777777" w:rsidR="00451E3B" w:rsidRPr="006A77F7" w:rsidRDefault="00451E3B" w:rsidP="00062753">
            <w:pPr>
              <w:pStyle w:val="TAC"/>
            </w:pPr>
            <w:r w:rsidRPr="006A77F7">
              <w:t>DC_8A_n3A</w:t>
            </w:r>
          </w:p>
        </w:tc>
        <w:tc>
          <w:tcPr>
            <w:tcW w:w="3052" w:type="dxa"/>
            <w:shd w:val="clear" w:color="auto" w:fill="auto"/>
            <w:tcMar>
              <w:left w:w="45" w:type="dxa"/>
              <w:right w:w="45" w:type="dxa"/>
            </w:tcMar>
            <w:vAlign w:val="center"/>
          </w:tcPr>
          <w:p w14:paraId="21C3B9F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CC20F6C" w14:textId="77777777" w:rsidR="00451E3B" w:rsidRPr="006A77F7" w:rsidRDefault="00451E3B" w:rsidP="00062753">
            <w:pPr>
              <w:pStyle w:val="TAC"/>
            </w:pPr>
            <w:r w:rsidRPr="006A77F7">
              <w:t xml:space="preserve">8 (IMD4 </w:t>
            </w:r>
            <w:r w:rsidRPr="006A77F7">
              <w:rPr>
                <w:rFonts w:cs="Arial"/>
                <w:lang w:eastAsia="ja-JP"/>
              </w:rPr>
              <w:t>|3*fB8-1*fB3|</w:t>
            </w:r>
            <w:r w:rsidRPr="006A77F7">
              <w:t>),</w:t>
            </w:r>
          </w:p>
          <w:p w14:paraId="6BD68224" w14:textId="77777777" w:rsidR="00451E3B" w:rsidRPr="006A77F7" w:rsidRDefault="00451E3B" w:rsidP="00062753">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1F4B8C1A"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304A8003" w14:textId="77777777" w:rsidR="00451E3B" w:rsidRPr="006A77F7" w:rsidRDefault="00451E3B" w:rsidP="00062753">
            <w:pPr>
              <w:pStyle w:val="TAC"/>
            </w:pPr>
            <w:r w:rsidRPr="006A77F7">
              <w:t>RAN5#90-e</w:t>
            </w:r>
          </w:p>
        </w:tc>
      </w:tr>
      <w:tr w:rsidR="00451E3B" w:rsidRPr="006A77F7" w14:paraId="64622C29" w14:textId="77777777" w:rsidTr="00062753">
        <w:tc>
          <w:tcPr>
            <w:tcW w:w="1606" w:type="dxa"/>
            <w:shd w:val="clear" w:color="auto" w:fill="auto"/>
            <w:tcMar>
              <w:left w:w="45" w:type="dxa"/>
              <w:right w:w="45" w:type="dxa"/>
            </w:tcMar>
            <w:vAlign w:val="center"/>
          </w:tcPr>
          <w:p w14:paraId="5165CDFD" w14:textId="77777777" w:rsidR="00451E3B" w:rsidRPr="006A77F7" w:rsidRDefault="00451E3B" w:rsidP="00062753">
            <w:pPr>
              <w:pStyle w:val="TAC"/>
            </w:pPr>
            <w:r w:rsidRPr="006A77F7">
              <w:t>DC_8A_n20A</w:t>
            </w:r>
          </w:p>
        </w:tc>
        <w:tc>
          <w:tcPr>
            <w:tcW w:w="3052" w:type="dxa"/>
            <w:shd w:val="clear" w:color="auto" w:fill="auto"/>
            <w:tcMar>
              <w:left w:w="45" w:type="dxa"/>
              <w:right w:w="45" w:type="dxa"/>
            </w:tcMar>
            <w:vAlign w:val="center"/>
          </w:tcPr>
          <w:p w14:paraId="499C4238" w14:textId="3D49F5F6" w:rsidR="00451E3B" w:rsidRPr="006A77F7" w:rsidRDefault="00451E3B" w:rsidP="00062753">
            <w:pPr>
              <w:pStyle w:val="TAC"/>
            </w:pPr>
            <w:del w:id="76" w:author="ZTE-Ma Zhifeng" w:date="2025-07-22T11:27:00Z">
              <w:r w:rsidRPr="006A77F7" w:rsidDel="00B21A2C">
                <w:delText>Yes</w:delText>
              </w:r>
            </w:del>
            <w:ins w:id="77" w:author="ZTE-Ma Zhifeng" w:date="2025-07-22T11:27:00Z">
              <w:r w:rsidR="00B21A2C">
                <w:t>DC_8_n20</w:t>
              </w:r>
            </w:ins>
          </w:p>
        </w:tc>
        <w:tc>
          <w:tcPr>
            <w:tcW w:w="1302" w:type="dxa"/>
            <w:shd w:val="clear" w:color="auto" w:fill="auto"/>
            <w:tcMar>
              <w:left w:w="45" w:type="dxa"/>
              <w:right w:w="45" w:type="dxa"/>
            </w:tcMar>
            <w:vAlign w:val="bottom"/>
          </w:tcPr>
          <w:p w14:paraId="0AA539FC"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7FAE31A4" w14:textId="77777777" w:rsidR="00451E3B" w:rsidRPr="006A77F7" w:rsidRDefault="00451E3B" w:rsidP="00062753">
            <w:pPr>
              <w:pStyle w:val="TAC"/>
            </w:pPr>
            <w:r w:rsidRPr="006A77F7">
              <w:t>n20 (IMD3)</w:t>
            </w:r>
          </w:p>
        </w:tc>
        <w:tc>
          <w:tcPr>
            <w:tcW w:w="1381" w:type="dxa"/>
            <w:shd w:val="clear" w:color="auto" w:fill="auto"/>
            <w:tcMar>
              <w:left w:w="45" w:type="dxa"/>
              <w:right w:w="45" w:type="dxa"/>
            </w:tcMar>
            <w:vAlign w:val="bottom"/>
          </w:tcPr>
          <w:p w14:paraId="58B34A27" w14:textId="77777777" w:rsidR="00451E3B" w:rsidRPr="006A77F7" w:rsidRDefault="00451E3B" w:rsidP="00062753">
            <w:pPr>
              <w:pStyle w:val="TAC"/>
              <w:rPr>
                <w:lang w:eastAsia="zh-CN"/>
              </w:rPr>
            </w:pPr>
            <w:r w:rsidRPr="006A77F7">
              <w:rPr>
                <w:lang w:eastAsia="zh-CN"/>
              </w:rPr>
              <w:t>NE</w:t>
            </w:r>
            <w:r w:rsidRPr="00B81C1D">
              <w:rPr>
                <w:lang w:eastAsia="zh-CN"/>
              </w:rPr>
              <w:t>,</w:t>
            </w:r>
          </w:p>
          <w:p w14:paraId="7130917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6F4926CB" w14:textId="77777777" w:rsidR="00451E3B" w:rsidRPr="006A77F7" w:rsidRDefault="00451E3B" w:rsidP="00062753">
            <w:pPr>
              <w:pStyle w:val="TAC"/>
            </w:pPr>
            <w:r w:rsidRPr="006A77F7">
              <w:t>RAN5#94-e</w:t>
            </w:r>
          </w:p>
        </w:tc>
      </w:tr>
      <w:tr w:rsidR="00451E3B" w:rsidRPr="006A77F7" w14:paraId="593B4776" w14:textId="77777777" w:rsidTr="00062753">
        <w:tc>
          <w:tcPr>
            <w:tcW w:w="1606" w:type="dxa"/>
            <w:shd w:val="clear" w:color="auto" w:fill="auto"/>
            <w:tcMar>
              <w:left w:w="45" w:type="dxa"/>
              <w:right w:w="45" w:type="dxa"/>
            </w:tcMar>
            <w:vAlign w:val="center"/>
          </w:tcPr>
          <w:p w14:paraId="254508D2" w14:textId="77777777" w:rsidR="00451E3B" w:rsidRPr="006A77F7" w:rsidRDefault="00451E3B" w:rsidP="00062753">
            <w:pPr>
              <w:pStyle w:val="TAC"/>
            </w:pPr>
            <w:r w:rsidRPr="006A77F7">
              <w:t>DC_8A_n28A</w:t>
            </w:r>
          </w:p>
        </w:tc>
        <w:tc>
          <w:tcPr>
            <w:tcW w:w="3052" w:type="dxa"/>
            <w:shd w:val="clear" w:color="auto" w:fill="auto"/>
            <w:tcMar>
              <w:left w:w="45" w:type="dxa"/>
              <w:right w:w="45" w:type="dxa"/>
            </w:tcMar>
            <w:vAlign w:val="center"/>
          </w:tcPr>
          <w:p w14:paraId="647037A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013F9EE"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5967E764" w14:textId="77777777" w:rsidR="00451E3B" w:rsidRPr="006A77F7" w:rsidRDefault="00451E3B" w:rsidP="00062753">
            <w:pPr>
              <w:pStyle w:val="TAC"/>
              <w:rPr>
                <w:lang w:eastAsia="zh-CN"/>
              </w:rPr>
            </w:pPr>
            <w:r w:rsidRPr="006A77F7">
              <w:t>NE</w:t>
            </w:r>
          </w:p>
        </w:tc>
        <w:tc>
          <w:tcPr>
            <w:tcW w:w="3052" w:type="dxa"/>
            <w:shd w:val="clear" w:color="auto" w:fill="auto"/>
            <w:tcMar>
              <w:left w:w="45" w:type="dxa"/>
              <w:right w:w="45" w:type="dxa"/>
            </w:tcMar>
            <w:vAlign w:val="center"/>
          </w:tcPr>
          <w:p w14:paraId="0224CF8F" w14:textId="77777777" w:rsidR="00451E3B" w:rsidRPr="006A77F7" w:rsidRDefault="00451E3B" w:rsidP="00062753">
            <w:pPr>
              <w:pStyle w:val="TAC"/>
            </w:pPr>
            <w:r w:rsidRPr="006A77F7">
              <w:t>RAN5#95-e</w:t>
            </w:r>
          </w:p>
        </w:tc>
      </w:tr>
      <w:tr w:rsidR="00451E3B" w:rsidRPr="006A77F7" w14:paraId="79E9770B" w14:textId="77777777" w:rsidTr="00062753">
        <w:tc>
          <w:tcPr>
            <w:tcW w:w="1606" w:type="dxa"/>
            <w:shd w:val="clear" w:color="auto" w:fill="auto"/>
            <w:tcMar>
              <w:left w:w="45" w:type="dxa"/>
              <w:right w:w="45" w:type="dxa"/>
            </w:tcMar>
            <w:vAlign w:val="center"/>
          </w:tcPr>
          <w:p w14:paraId="523161A5" w14:textId="77777777" w:rsidR="00451E3B" w:rsidRPr="006A77F7" w:rsidRDefault="00451E3B" w:rsidP="00062753">
            <w:pPr>
              <w:pStyle w:val="TAC"/>
            </w:pPr>
            <w:r w:rsidRPr="006A77F7">
              <w:t>DC_8A_n41A</w:t>
            </w:r>
          </w:p>
        </w:tc>
        <w:tc>
          <w:tcPr>
            <w:tcW w:w="3052" w:type="dxa"/>
            <w:shd w:val="clear" w:color="auto" w:fill="auto"/>
            <w:tcMar>
              <w:left w:w="45" w:type="dxa"/>
              <w:right w:w="45" w:type="dxa"/>
            </w:tcMar>
            <w:vAlign w:val="center"/>
          </w:tcPr>
          <w:p w14:paraId="4B7BD76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9024EF2" w14:textId="77777777" w:rsidR="00451E3B" w:rsidRPr="006A77F7" w:rsidRDefault="00451E3B" w:rsidP="00062753">
            <w:pPr>
              <w:pStyle w:val="TAC"/>
            </w:pPr>
            <w:r w:rsidRPr="006A77F7">
              <w:t>n41 (HD3),</w:t>
            </w:r>
          </w:p>
          <w:p w14:paraId="189B8849" w14:textId="77777777" w:rsidR="00451E3B" w:rsidRPr="006A77F7" w:rsidRDefault="00451E3B">
            <w:pPr>
              <w:pStyle w:val="TAC"/>
              <w:pPrChange w:id="78" w:author="ZTE-Ma Zhifeng" w:date="2025-07-22T11:33:00Z">
                <w:pPr>
                  <w:keepNext/>
                  <w:keepLines/>
                  <w:spacing w:after="0"/>
                  <w:jc w:val="center"/>
                </w:pPr>
              </w:pPrChange>
            </w:pPr>
            <w:r w:rsidRPr="006A77F7">
              <w:t>8 (IMD3)</w:t>
            </w:r>
          </w:p>
        </w:tc>
        <w:tc>
          <w:tcPr>
            <w:tcW w:w="1381" w:type="dxa"/>
            <w:shd w:val="clear" w:color="auto" w:fill="auto"/>
            <w:tcMar>
              <w:left w:w="45" w:type="dxa"/>
              <w:right w:w="45" w:type="dxa"/>
            </w:tcMar>
            <w:vAlign w:val="bottom"/>
          </w:tcPr>
          <w:p w14:paraId="21C8215A" w14:textId="77777777" w:rsidR="00451E3B" w:rsidRPr="006A77F7" w:rsidRDefault="00451E3B" w:rsidP="00062753">
            <w:pPr>
              <w:pStyle w:val="TAC"/>
            </w:pPr>
            <w:r w:rsidRPr="006A77F7">
              <w:t>NE</w:t>
            </w:r>
          </w:p>
          <w:p w14:paraId="15B44274" w14:textId="77777777" w:rsidR="00451E3B" w:rsidRPr="006A77F7" w:rsidRDefault="00451E3B" w:rsidP="00062753">
            <w:pPr>
              <w:pStyle w:val="TAC"/>
            </w:pPr>
            <w:r w:rsidRPr="006A77F7">
              <w:t xml:space="preserve">HD, </w:t>
            </w:r>
            <w:del w:id="79" w:author="ZTE-Ma Zhifeng" w:date="2025-07-22T11:33:00Z">
              <w:r w:rsidRPr="00B81C1D" w:rsidDel="00B21A2C">
                <w:delText>,</w:delText>
              </w:r>
            </w:del>
            <w:r w:rsidRPr="006A77F7">
              <w:t>HD avoid</w:t>
            </w:r>
          </w:p>
          <w:p w14:paraId="3F661DEE"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B96F95E" w14:textId="77777777" w:rsidR="00451E3B" w:rsidRPr="006A77F7" w:rsidRDefault="00451E3B" w:rsidP="00062753">
            <w:pPr>
              <w:pStyle w:val="TAC"/>
            </w:pPr>
            <w:r w:rsidRPr="006A77F7">
              <w:t>RAN5#98</w:t>
            </w:r>
          </w:p>
        </w:tc>
      </w:tr>
      <w:tr w:rsidR="00451E3B" w:rsidRPr="006A77F7" w14:paraId="50718D85" w14:textId="77777777" w:rsidTr="00062753">
        <w:tc>
          <w:tcPr>
            <w:tcW w:w="1606" w:type="dxa"/>
            <w:shd w:val="clear" w:color="auto" w:fill="auto"/>
            <w:tcMar>
              <w:left w:w="45" w:type="dxa"/>
              <w:right w:w="45" w:type="dxa"/>
            </w:tcMar>
            <w:vAlign w:val="center"/>
          </w:tcPr>
          <w:p w14:paraId="0C88D06B" w14:textId="77777777" w:rsidR="00451E3B" w:rsidRPr="006A77F7" w:rsidRDefault="00451E3B" w:rsidP="00062753">
            <w:pPr>
              <w:pStyle w:val="TAC"/>
            </w:pPr>
            <w:r w:rsidRPr="006A77F7">
              <w:t>DC_8A_n77A</w:t>
            </w:r>
          </w:p>
        </w:tc>
        <w:tc>
          <w:tcPr>
            <w:tcW w:w="3052" w:type="dxa"/>
            <w:shd w:val="clear" w:color="auto" w:fill="auto"/>
            <w:tcMar>
              <w:left w:w="45" w:type="dxa"/>
              <w:right w:w="45" w:type="dxa"/>
            </w:tcMar>
            <w:vAlign w:val="center"/>
          </w:tcPr>
          <w:p w14:paraId="77B0503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2033D4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(HD4),</w:t>
            </w:r>
          </w:p>
          <w:p w14:paraId="1152B638" w14:textId="77777777" w:rsidR="00451E3B" w:rsidRPr="006A77F7" w:rsidRDefault="00451E3B" w:rsidP="00062753">
            <w:pPr>
              <w:pStyle w:val="TAC"/>
            </w:pPr>
            <w:r w:rsidRPr="006A77F7">
              <w:t>8 (IMD4)</w:t>
            </w:r>
          </w:p>
        </w:tc>
        <w:tc>
          <w:tcPr>
            <w:tcW w:w="1381" w:type="dxa"/>
            <w:shd w:val="clear" w:color="auto" w:fill="auto"/>
            <w:tcMar>
              <w:left w:w="45" w:type="dxa"/>
              <w:right w:w="45" w:type="dxa"/>
            </w:tcMar>
            <w:vAlign w:val="center"/>
          </w:tcPr>
          <w:p w14:paraId="2D254BA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AD3055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C8036F0"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3DC883B5" w14:textId="77777777" w:rsidR="00451E3B" w:rsidRPr="006A77F7" w:rsidRDefault="00451E3B" w:rsidP="00062753">
            <w:pPr>
              <w:pStyle w:val="TAC"/>
            </w:pPr>
            <w:r w:rsidRPr="006A77F7">
              <w:t>RAN5#92-e</w:t>
            </w:r>
          </w:p>
        </w:tc>
      </w:tr>
      <w:tr w:rsidR="00451E3B" w:rsidRPr="006A77F7" w14:paraId="25C06F68" w14:textId="77777777" w:rsidTr="00062753">
        <w:tc>
          <w:tcPr>
            <w:tcW w:w="1606" w:type="dxa"/>
            <w:shd w:val="clear" w:color="auto" w:fill="auto"/>
            <w:tcMar>
              <w:left w:w="45" w:type="dxa"/>
              <w:right w:w="45" w:type="dxa"/>
            </w:tcMar>
            <w:vAlign w:val="center"/>
          </w:tcPr>
          <w:p w14:paraId="2F4F0E32" w14:textId="77777777" w:rsidR="00451E3B" w:rsidRPr="006A77F7" w:rsidRDefault="00451E3B" w:rsidP="00062753">
            <w:pPr>
              <w:pStyle w:val="TAC"/>
            </w:pPr>
            <w:r w:rsidRPr="006A77F7">
              <w:t>DC_8A_n78A</w:t>
            </w:r>
          </w:p>
        </w:tc>
        <w:tc>
          <w:tcPr>
            <w:tcW w:w="3052" w:type="dxa"/>
            <w:shd w:val="clear" w:color="auto" w:fill="auto"/>
            <w:tcMar>
              <w:left w:w="45" w:type="dxa"/>
              <w:right w:w="45" w:type="dxa"/>
            </w:tcMar>
            <w:vAlign w:val="center"/>
          </w:tcPr>
          <w:p w14:paraId="06E056B4"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76AF641" w14:textId="77777777" w:rsidR="00451E3B" w:rsidRPr="006A77F7" w:rsidRDefault="00451E3B" w:rsidP="00062753">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D7604A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039DBA9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50AE0C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D5D4008" w14:textId="77777777" w:rsidR="00451E3B" w:rsidRPr="006A77F7" w:rsidRDefault="00451E3B" w:rsidP="00062753">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D6E264F" w14:textId="77777777" w:rsidR="00451E3B" w:rsidRPr="006A77F7" w:rsidDel="00AD5E0E" w:rsidRDefault="00451E3B" w:rsidP="00062753">
            <w:pPr>
              <w:pStyle w:val="TAC"/>
            </w:pPr>
            <w:r w:rsidRPr="006A77F7">
              <w:t>RAN5#96-e</w:t>
            </w:r>
          </w:p>
        </w:tc>
      </w:tr>
      <w:tr w:rsidR="00451E3B" w:rsidRPr="006A77F7" w14:paraId="2E3CB61A" w14:textId="77777777" w:rsidTr="00062753">
        <w:tc>
          <w:tcPr>
            <w:tcW w:w="1606" w:type="dxa"/>
            <w:shd w:val="clear" w:color="auto" w:fill="auto"/>
            <w:tcMar>
              <w:left w:w="45" w:type="dxa"/>
              <w:right w:w="45" w:type="dxa"/>
            </w:tcMar>
            <w:vAlign w:val="center"/>
          </w:tcPr>
          <w:p w14:paraId="627E9FED" w14:textId="77777777" w:rsidR="00451E3B" w:rsidRPr="006A77F7" w:rsidRDefault="00451E3B" w:rsidP="00062753">
            <w:pPr>
              <w:pStyle w:val="TAC"/>
            </w:pPr>
            <w:r w:rsidRPr="006A77F7">
              <w:t>DC_8A_n79A</w:t>
            </w:r>
          </w:p>
        </w:tc>
        <w:tc>
          <w:tcPr>
            <w:tcW w:w="3052" w:type="dxa"/>
            <w:shd w:val="clear" w:color="auto" w:fill="auto"/>
            <w:tcMar>
              <w:left w:w="45" w:type="dxa"/>
              <w:right w:w="45" w:type="dxa"/>
            </w:tcMar>
            <w:vAlign w:val="center"/>
          </w:tcPr>
          <w:p w14:paraId="2ECA3B5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1F523B5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n79 (HD5),</w:t>
            </w:r>
          </w:p>
          <w:p w14:paraId="30BB32D3"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1899A7AA"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9C1E48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E68B241" w14:textId="77777777" w:rsidR="00451E3B" w:rsidRPr="006A77F7" w:rsidRDefault="00451E3B" w:rsidP="00062753">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18B760E" w14:textId="77777777" w:rsidR="00451E3B" w:rsidRPr="006A77F7" w:rsidRDefault="00451E3B" w:rsidP="00062753">
            <w:pPr>
              <w:pStyle w:val="TAC"/>
            </w:pPr>
            <w:r w:rsidRPr="006A77F7">
              <w:t>RAN5#96-e</w:t>
            </w:r>
          </w:p>
        </w:tc>
      </w:tr>
      <w:tr w:rsidR="00451E3B" w:rsidRPr="006A77F7" w14:paraId="61A327F7" w14:textId="77777777" w:rsidTr="00062753">
        <w:tc>
          <w:tcPr>
            <w:tcW w:w="1606" w:type="dxa"/>
            <w:shd w:val="clear" w:color="auto" w:fill="auto"/>
            <w:tcMar>
              <w:left w:w="45" w:type="dxa"/>
              <w:right w:w="45" w:type="dxa"/>
            </w:tcMar>
            <w:vAlign w:val="center"/>
          </w:tcPr>
          <w:p w14:paraId="6A22D411" w14:textId="77777777" w:rsidR="00451E3B" w:rsidRPr="006A77F7" w:rsidRDefault="00451E3B" w:rsidP="00062753">
            <w:pPr>
              <w:pStyle w:val="TAC"/>
            </w:pPr>
            <w:r w:rsidRPr="006A77F7">
              <w:t>DC_11A_n77A</w:t>
            </w:r>
          </w:p>
        </w:tc>
        <w:tc>
          <w:tcPr>
            <w:tcW w:w="3052" w:type="dxa"/>
            <w:shd w:val="clear" w:color="auto" w:fill="auto"/>
            <w:tcMar>
              <w:left w:w="45" w:type="dxa"/>
              <w:right w:w="45" w:type="dxa"/>
            </w:tcMar>
            <w:vAlign w:val="center"/>
          </w:tcPr>
          <w:p w14:paraId="552E7B19"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3354FA3"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5F3D0D16"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442BDBFC" w14:textId="77777777" w:rsidR="00451E3B" w:rsidRPr="006A77F7" w:rsidRDefault="00451E3B" w:rsidP="00062753">
            <w:pPr>
              <w:pStyle w:val="TAC"/>
            </w:pPr>
            <w:r w:rsidRPr="006A77F7">
              <w:t>RAN5#91-e</w:t>
            </w:r>
          </w:p>
        </w:tc>
      </w:tr>
      <w:tr w:rsidR="00451E3B" w:rsidRPr="006A77F7" w14:paraId="5E7984E0" w14:textId="77777777" w:rsidTr="00062753">
        <w:tc>
          <w:tcPr>
            <w:tcW w:w="1606" w:type="dxa"/>
            <w:shd w:val="clear" w:color="auto" w:fill="auto"/>
            <w:tcMar>
              <w:left w:w="45" w:type="dxa"/>
              <w:right w:w="45" w:type="dxa"/>
            </w:tcMar>
            <w:vAlign w:val="center"/>
          </w:tcPr>
          <w:p w14:paraId="4B410B44" w14:textId="77777777" w:rsidR="00451E3B" w:rsidRPr="006A77F7" w:rsidRDefault="00451E3B" w:rsidP="00062753">
            <w:pPr>
              <w:pStyle w:val="TAC"/>
            </w:pPr>
            <w:r w:rsidRPr="006A77F7">
              <w:t>DC_11A_n78A</w:t>
            </w:r>
          </w:p>
        </w:tc>
        <w:tc>
          <w:tcPr>
            <w:tcW w:w="3052" w:type="dxa"/>
            <w:shd w:val="clear" w:color="auto" w:fill="auto"/>
            <w:tcMar>
              <w:left w:w="45" w:type="dxa"/>
              <w:right w:w="45" w:type="dxa"/>
            </w:tcMar>
            <w:vAlign w:val="center"/>
          </w:tcPr>
          <w:p w14:paraId="195A160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00CF5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C35BDB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34BD552E" w14:textId="77777777" w:rsidR="00451E3B" w:rsidRPr="006A77F7" w:rsidRDefault="00451E3B" w:rsidP="00062753">
            <w:pPr>
              <w:pStyle w:val="TAC"/>
            </w:pPr>
            <w:r w:rsidRPr="006A77F7">
              <w:t>RAN5#91-e</w:t>
            </w:r>
          </w:p>
        </w:tc>
      </w:tr>
      <w:tr w:rsidR="00451E3B" w:rsidRPr="006A77F7" w14:paraId="227B25B8" w14:textId="77777777" w:rsidTr="00062753">
        <w:tc>
          <w:tcPr>
            <w:tcW w:w="1606" w:type="dxa"/>
            <w:shd w:val="clear" w:color="auto" w:fill="auto"/>
            <w:tcMar>
              <w:left w:w="45" w:type="dxa"/>
              <w:right w:w="45" w:type="dxa"/>
            </w:tcMar>
            <w:vAlign w:val="center"/>
          </w:tcPr>
          <w:p w14:paraId="76EB63EE" w14:textId="77777777" w:rsidR="00451E3B" w:rsidRPr="006A77F7" w:rsidRDefault="00451E3B" w:rsidP="00062753">
            <w:pPr>
              <w:pStyle w:val="TAC"/>
            </w:pPr>
            <w:r w:rsidRPr="006A77F7">
              <w:t>DC_11A_n79A</w:t>
            </w:r>
          </w:p>
        </w:tc>
        <w:tc>
          <w:tcPr>
            <w:tcW w:w="3052" w:type="dxa"/>
            <w:shd w:val="clear" w:color="auto" w:fill="auto"/>
            <w:tcMar>
              <w:left w:w="45" w:type="dxa"/>
              <w:right w:w="45" w:type="dxa"/>
            </w:tcMar>
            <w:vAlign w:val="center"/>
          </w:tcPr>
          <w:p w14:paraId="3F65AA8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A4AF93F" w14:textId="77777777" w:rsidR="00451E3B" w:rsidRPr="006A77F7" w:rsidRDefault="00451E3B" w:rsidP="00062753">
            <w:pPr>
              <w:pStyle w:val="TAC"/>
            </w:pPr>
            <w:r w:rsidRPr="006A77F7">
              <w:t>11 (HM)</w:t>
            </w:r>
          </w:p>
        </w:tc>
        <w:tc>
          <w:tcPr>
            <w:tcW w:w="1381" w:type="dxa"/>
            <w:shd w:val="clear" w:color="auto" w:fill="auto"/>
            <w:tcMar>
              <w:left w:w="45" w:type="dxa"/>
              <w:right w:w="45" w:type="dxa"/>
            </w:tcMar>
            <w:vAlign w:val="center"/>
          </w:tcPr>
          <w:p w14:paraId="6948AC5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40795BD"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5208463B" w14:textId="77777777" w:rsidR="00451E3B" w:rsidRPr="006A77F7" w:rsidRDefault="00451E3B" w:rsidP="00062753">
            <w:pPr>
              <w:pStyle w:val="TAC"/>
            </w:pPr>
            <w:r w:rsidRPr="006A77F7">
              <w:t>RAN5#92-e</w:t>
            </w:r>
          </w:p>
        </w:tc>
      </w:tr>
      <w:tr w:rsidR="00451E3B" w:rsidRPr="006A77F7" w14:paraId="7398835D" w14:textId="77777777" w:rsidTr="00062753">
        <w:tc>
          <w:tcPr>
            <w:tcW w:w="1606" w:type="dxa"/>
            <w:shd w:val="clear" w:color="auto" w:fill="auto"/>
            <w:tcMar>
              <w:left w:w="45" w:type="dxa"/>
              <w:right w:w="45" w:type="dxa"/>
            </w:tcMar>
            <w:vAlign w:val="center"/>
          </w:tcPr>
          <w:p w14:paraId="6962C6FA" w14:textId="77777777" w:rsidR="00451E3B" w:rsidRPr="006A77F7" w:rsidRDefault="00451E3B" w:rsidP="00062753">
            <w:pPr>
              <w:pStyle w:val="TAC"/>
            </w:pPr>
            <w:r w:rsidRPr="006A77F7">
              <w:t>DC_12A_n2A</w:t>
            </w:r>
          </w:p>
        </w:tc>
        <w:tc>
          <w:tcPr>
            <w:tcW w:w="3052" w:type="dxa"/>
            <w:shd w:val="clear" w:color="auto" w:fill="auto"/>
            <w:tcMar>
              <w:left w:w="45" w:type="dxa"/>
              <w:right w:w="45" w:type="dxa"/>
            </w:tcMar>
            <w:vAlign w:val="center"/>
          </w:tcPr>
          <w:p w14:paraId="0D785B6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D58796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26365A9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E3DCAC4" w14:textId="77777777" w:rsidR="00451E3B" w:rsidRPr="006A77F7" w:rsidRDefault="00451E3B" w:rsidP="00062753">
            <w:pPr>
              <w:pStyle w:val="TAC"/>
            </w:pPr>
            <w:r w:rsidRPr="006A77F7">
              <w:t>RAN5#98</w:t>
            </w:r>
          </w:p>
        </w:tc>
      </w:tr>
      <w:tr w:rsidR="00451E3B" w:rsidRPr="006A77F7" w14:paraId="1F40736D" w14:textId="77777777" w:rsidTr="00062753">
        <w:tc>
          <w:tcPr>
            <w:tcW w:w="1606" w:type="dxa"/>
            <w:shd w:val="clear" w:color="auto" w:fill="auto"/>
            <w:tcMar>
              <w:left w:w="45" w:type="dxa"/>
              <w:right w:w="45" w:type="dxa"/>
            </w:tcMar>
            <w:vAlign w:val="center"/>
          </w:tcPr>
          <w:p w14:paraId="3CF46F89" w14:textId="77777777" w:rsidR="00451E3B" w:rsidRPr="006A77F7" w:rsidRDefault="00451E3B" w:rsidP="00062753">
            <w:pPr>
              <w:pStyle w:val="TAC"/>
            </w:pPr>
            <w:r w:rsidRPr="006A77F7">
              <w:t>DC_12A_n66A</w:t>
            </w:r>
          </w:p>
        </w:tc>
        <w:tc>
          <w:tcPr>
            <w:tcW w:w="3052" w:type="dxa"/>
            <w:shd w:val="clear" w:color="auto" w:fill="auto"/>
            <w:tcMar>
              <w:left w:w="45" w:type="dxa"/>
              <w:right w:w="45" w:type="dxa"/>
            </w:tcMar>
            <w:vAlign w:val="center"/>
          </w:tcPr>
          <w:p w14:paraId="0867B23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D2C9A7C" w14:textId="77777777" w:rsidR="00451E3B" w:rsidRPr="006A77F7" w:rsidRDefault="00451E3B" w:rsidP="00062753">
            <w:pPr>
              <w:pStyle w:val="TAC"/>
            </w:pPr>
            <w:r w:rsidRPr="00B81C1D">
              <w:t xml:space="preserve">n66 </w:t>
            </w:r>
            <w:r w:rsidRPr="006A77F7">
              <w:t>(HD3)</w:t>
            </w:r>
          </w:p>
        </w:tc>
        <w:tc>
          <w:tcPr>
            <w:tcW w:w="1381" w:type="dxa"/>
            <w:shd w:val="clear" w:color="auto" w:fill="auto"/>
            <w:tcMar>
              <w:left w:w="45" w:type="dxa"/>
              <w:right w:w="45" w:type="dxa"/>
            </w:tcMar>
            <w:vAlign w:val="center"/>
          </w:tcPr>
          <w:p w14:paraId="032F4ADC" w14:textId="77777777" w:rsidR="00451E3B" w:rsidRPr="006A77F7" w:rsidRDefault="00451E3B" w:rsidP="00062753">
            <w:pPr>
              <w:pStyle w:val="TAC"/>
            </w:pPr>
            <w:r w:rsidRPr="006A77F7">
              <w:t>NE</w:t>
            </w:r>
            <w:r w:rsidRPr="00B81C1D">
              <w:t>,</w:t>
            </w:r>
          </w:p>
          <w:p w14:paraId="48579C29"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640E9A40" w14:textId="77777777" w:rsidR="00451E3B" w:rsidRPr="006A77F7" w:rsidRDefault="00451E3B" w:rsidP="00062753">
            <w:pPr>
              <w:pStyle w:val="TAC"/>
            </w:pPr>
            <w:r w:rsidRPr="006A77F7">
              <w:t>RAN5#97</w:t>
            </w:r>
          </w:p>
        </w:tc>
      </w:tr>
      <w:tr w:rsidR="00451E3B" w:rsidRPr="006A77F7" w14:paraId="5513E896" w14:textId="77777777" w:rsidTr="00062753">
        <w:tc>
          <w:tcPr>
            <w:tcW w:w="1606" w:type="dxa"/>
            <w:shd w:val="clear" w:color="auto" w:fill="auto"/>
            <w:tcMar>
              <w:left w:w="45" w:type="dxa"/>
              <w:right w:w="45" w:type="dxa"/>
            </w:tcMar>
            <w:vAlign w:val="center"/>
          </w:tcPr>
          <w:p w14:paraId="0698DED7" w14:textId="77777777" w:rsidR="00451E3B" w:rsidRPr="006A77F7" w:rsidRDefault="00451E3B" w:rsidP="00062753">
            <w:pPr>
              <w:pStyle w:val="TAC"/>
            </w:pPr>
            <w:r w:rsidRPr="006A77F7">
              <w:t>DC_12A_n78A</w:t>
            </w:r>
          </w:p>
        </w:tc>
        <w:tc>
          <w:tcPr>
            <w:tcW w:w="3052" w:type="dxa"/>
            <w:shd w:val="clear" w:color="auto" w:fill="auto"/>
            <w:tcMar>
              <w:left w:w="45" w:type="dxa"/>
              <w:right w:w="45" w:type="dxa"/>
            </w:tcMar>
            <w:vAlign w:val="center"/>
          </w:tcPr>
          <w:p w14:paraId="31A98119" w14:textId="61351B71" w:rsidR="00451E3B" w:rsidRPr="006A77F7" w:rsidRDefault="00451E3B" w:rsidP="00B21A2C">
            <w:pPr>
              <w:pStyle w:val="TAC"/>
            </w:pPr>
            <w:del w:id="80" w:author="ZTE-Ma Zhifeng" w:date="2025-07-22T11:28:00Z">
              <w:r w:rsidRPr="006A77F7" w:rsidDel="00B21A2C">
                <w:rPr>
                  <w:lang w:eastAsia="zh-CN"/>
                </w:rPr>
                <w:delText>Yes (</w:delText>
              </w:r>
            </w:del>
            <w:r w:rsidRPr="006A77F7">
              <w:rPr>
                <w:lang w:eastAsia="ja-JP"/>
              </w:rPr>
              <w:t>DC_12_n78</w:t>
            </w:r>
            <w:del w:id="81" w:author="ZTE-Ma Zhifeng" w:date="2025-07-22T11:28:00Z">
              <w:r w:rsidRPr="006A77F7" w:rsidDel="00B21A2C">
                <w:rPr>
                  <w:lang w:eastAsia="zh-CN"/>
                </w:rPr>
                <w:delText>)</w:delText>
              </w:r>
            </w:del>
          </w:p>
        </w:tc>
        <w:tc>
          <w:tcPr>
            <w:tcW w:w="1302" w:type="dxa"/>
            <w:shd w:val="clear" w:color="auto" w:fill="auto"/>
            <w:tcMar>
              <w:left w:w="45" w:type="dxa"/>
              <w:right w:w="45" w:type="dxa"/>
            </w:tcMar>
            <w:vAlign w:val="center"/>
          </w:tcPr>
          <w:p w14:paraId="4ECA6F40" w14:textId="77777777" w:rsidR="00451E3B" w:rsidRPr="006A77F7" w:rsidRDefault="00451E3B" w:rsidP="00062753">
            <w:pPr>
              <w:pStyle w:val="TAC"/>
            </w:pPr>
            <w:r w:rsidRPr="006A77F7">
              <w:t>n78 (HD5)</w:t>
            </w:r>
            <w:r w:rsidRPr="00B81C1D">
              <w:t>,</w:t>
            </w:r>
          </w:p>
          <w:p w14:paraId="471ADBEB" w14:textId="77777777" w:rsidR="00451E3B" w:rsidRPr="006A77F7" w:rsidRDefault="00451E3B" w:rsidP="00062753">
            <w:pPr>
              <w:pStyle w:val="TAC"/>
            </w:pPr>
            <w:r w:rsidRPr="006A77F7">
              <w:t>12 (IMD5)</w:t>
            </w:r>
          </w:p>
        </w:tc>
        <w:tc>
          <w:tcPr>
            <w:tcW w:w="1381" w:type="dxa"/>
            <w:shd w:val="clear" w:color="auto" w:fill="auto"/>
            <w:tcMar>
              <w:left w:w="45" w:type="dxa"/>
              <w:right w:w="45" w:type="dxa"/>
            </w:tcMar>
            <w:vAlign w:val="center"/>
          </w:tcPr>
          <w:p w14:paraId="6C738EE6" w14:textId="77777777" w:rsidR="00451E3B" w:rsidRPr="006A77F7" w:rsidRDefault="00451E3B" w:rsidP="00062753">
            <w:pPr>
              <w:pStyle w:val="TAC"/>
              <w:rPr>
                <w:lang w:eastAsia="zh-CN"/>
              </w:rPr>
            </w:pPr>
            <w:r w:rsidRPr="006A77F7">
              <w:rPr>
                <w:lang w:eastAsia="zh-CN"/>
              </w:rPr>
              <w:t>NE</w:t>
            </w:r>
            <w:r w:rsidRPr="00B81C1D">
              <w:rPr>
                <w:lang w:eastAsia="zh-CN"/>
              </w:rPr>
              <w:t>,</w:t>
            </w:r>
          </w:p>
          <w:p w14:paraId="283E072A" w14:textId="77777777" w:rsidR="00451E3B" w:rsidRPr="006A77F7" w:rsidRDefault="00451E3B" w:rsidP="00062753">
            <w:pPr>
              <w:pStyle w:val="TAC"/>
              <w:rPr>
                <w:lang w:eastAsia="zh-CN"/>
              </w:rPr>
            </w:pPr>
            <w:r w:rsidRPr="006A77F7">
              <w:rPr>
                <w:lang w:eastAsia="zh-CN"/>
              </w:rPr>
              <w:t>HD, HD avoid</w:t>
            </w:r>
            <w:r w:rsidRPr="00B81C1D">
              <w:rPr>
                <w:lang w:eastAsia="zh-CN"/>
              </w:rPr>
              <w:t>,</w:t>
            </w:r>
          </w:p>
          <w:p w14:paraId="6EA5A89A" w14:textId="77777777" w:rsidR="00451E3B" w:rsidRPr="006A77F7" w:rsidRDefault="00451E3B" w:rsidP="00062753">
            <w:pPr>
              <w:pStyle w:val="TAC"/>
            </w:pPr>
            <w:r w:rsidRPr="006A77F7">
              <w:rPr>
                <w:lang w:eastAsia="zh-CN"/>
              </w:rPr>
              <w:t>IMD</w:t>
            </w:r>
          </w:p>
        </w:tc>
        <w:tc>
          <w:tcPr>
            <w:tcW w:w="3052" w:type="dxa"/>
            <w:shd w:val="clear" w:color="auto" w:fill="auto"/>
            <w:tcMar>
              <w:left w:w="45" w:type="dxa"/>
              <w:right w:w="45" w:type="dxa"/>
            </w:tcMar>
            <w:vAlign w:val="center"/>
          </w:tcPr>
          <w:p w14:paraId="64420DAF" w14:textId="77777777" w:rsidR="00451E3B" w:rsidRPr="006A77F7" w:rsidRDefault="00451E3B" w:rsidP="00062753">
            <w:pPr>
              <w:pStyle w:val="TAC"/>
            </w:pPr>
            <w:r w:rsidRPr="006A77F7">
              <w:t>RAN5#98</w:t>
            </w:r>
          </w:p>
        </w:tc>
      </w:tr>
      <w:tr w:rsidR="00451E3B" w:rsidRPr="006A77F7" w14:paraId="09EFF3DF" w14:textId="77777777" w:rsidTr="00062753">
        <w:tc>
          <w:tcPr>
            <w:tcW w:w="1606" w:type="dxa"/>
            <w:shd w:val="clear" w:color="auto" w:fill="auto"/>
            <w:tcMar>
              <w:left w:w="45" w:type="dxa"/>
              <w:right w:w="45" w:type="dxa"/>
            </w:tcMar>
            <w:vAlign w:val="center"/>
          </w:tcPr>
          <w:p w14:paraId="77CE9F8D" w14:textId="77777777" w:rsidR="00451E3B" w:rsidRPr="006A77F7" w:rsidRDefault="00451E3B" w:rsidP="00062753">
            <w:pPr>
              <w:pStyle w:val="TAC"/>
            </w:pPr>
            <w:r w:rsidRPr="006A77F7">
              <w:lastRenderedPageBreak/>
              <w:t>DC_13A_n77A</w:t>
            </w:r>
          </w:p>
        </w:tc>
        <w:tc>
          <w:tcPr>
            <w:tcW w:w="3052" w:type="dxa"/>
            <w:shd w:val="clear" w:color="auto" w:fill="auto"/>
            <w:tcMar>
              <w:left w:w="45" w:type="dxa"/>
              <w:right w:w="45" w:type="dxa"/>
            </w:tcMar>
            <w:vAlign w:val="center"/>
          </w:tcPr>
          <w:p w14:paraId="4CCBD4FD"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2B6D5FC" w14:textId="77777777" w:rsidR="00451E3B" w:rsidRPr="006A77F7" w:rsidRDefault="00451E3B" w:rsidP="00062753">
            <w:pPr>
              <w:pStyle w:val="TAC"/>
              <w:rPr>
                <w:rFonts w:cs="Arial"/>
                <w:color w:val="222222"/>
                <w:szCs w:val="18"/>
              </w:rPr>
            </w:pPr>
            <w:r w:rsidRPr="006A77F7">
              <w:rPr>
                <w:rFonts w:cs="Arial"/>
                <w:color w:val="222222"/>
                <w:szCs w:val="18"/>
              </w:rPr>
              <w:t>n77 (HD)</w:t>
            </w:r>
            <w:r w:rsidRPr="00B81C1D">
              <w:rPr>
                <w:rFonts w:cs="Arial"/>
                <w:color w:val="222222"/>
                <w:szCs w:val="18"/>
              </w:rPr>
              <w:t>,</w:t>
            </w:r>
          </w:p>
          <w:p w14:paraId="7B3C09D9" w14:textId="77777777" w:rsidR="00451E3B" w:rsidRPr="006A77F7" w:rsidRDefault="00451E3B" w:rsidP="00062753">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4952B9D9" w14:textId="77777777" w:rsidR="00451E3B" w:rsidRPr="006A77F7" w:rsidRDefault="00451E3B" w:rsidP="00062753">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05B0A8F4" w14:textId="77777777" w:rsidR="00451E3B" w:rsidRPr="006A77F7" w:rsidRDefault="00451E3B" w:rsidP="00062753">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654E5A6D" w14:textId="77777777" w:rsidR="00451E3B" w:rsidRPr="006A77F7" w:rsidRDefault="00451E3B" w:rsidP="00062753">
            <w:pPr>
              <w:pStyle w:val="TAC"/>
            </w:pPr>
            <w:r w:rsidRPr="006A77F7">
              <w:rPr>
                <w:rFonts w:cs="Arial"/>
                <w:color w:val="222222"/>
                <w:szCs w:val="18"/>
              </w:rPr>
              <w:t>RAN5#94-e</w:t>
            </w:r>
          </w:p>
        </w:tc>
      </w:tr>
      <w:tr w:rsidR="00451E3B" w:rsidRPr="006A77F7" w14:paraId="308BB22E" w14:textId="77777777" w:rsidTr="00062753">
        <w:tc>
          <w:tcPr>
            <w:tcW w:w="1606" w:type="dxa"/>
            <w:shd w:val="clear" w:color="auto" w:fill="auto"/>
            <w:tcMar>
              <w:left w:w="45" w:type="dxa"/>
              <w:right w:w="45" w:type="dxa"/>
            </w:tcMar>
            <w:vAlign w:val="center"/>
          </w:tcPr>
          <w:p w14:paraId="556B778B" w14:textId="77777777" w:rsidR="00451E3B" w:rsidRPr="006A77F7" w:rsidRDefault="00451E3B" w:rsidP="00062753">
            <w:pPr>
              <w:pStyle w:val="TAC"/>
            </w:pPr>
            <w:r w:rsidRPr="006A77F7">
              <w:t>DC_14A_n2A</w:t>
            </w:r>
          </w:p>
        </w:tc>
        <w:tc>
          <w:tcPr>
            <w:tcW w:w="3052" w:type="dxa"/>
            <w:shd w:val="clear" w:color="auto" w:fill="auto"/>
            <w:tcMar>
              <w:left w:w="45" w:type="dxa"/>
              <w:right w:w="45" w:type="dxa"/>
            </w:tcMar>
            <w:vAlign w:val="center"/>
          </w:tcPr>
          <w:p w14:paraId="16D5FEEB" w14:textId="77777777" w:rsidR="00451E3B" w:rsidRPr="006A77F7" w:rsidRDefault="00451E3B" w:rsidP="00062753">
            <w:pPr>
              <w:pStyle w:val="TAC"/>
              <w:rPr>
                <w:lang w:eastAsia="zh-CN"/>
              </w:rPr>
            </w:pPr>
            <w:r w:rsidRPr="006A77F7">
              <w:t>No</w:t>
            </w:r>
          </w:p>
        </w:tc>
        <w:tc>
          <w:tcPr>
            <w:tcW w:w="1302" w:type="dxa"/>
            <w:shd w:val="clear" w:color="auto" w:fill="auto"/>
            <w:tcMar>
              <w:left w:w="45" w:type="dxa"/>
              <w:right w:w="45" w:type="dxa"/>
            </w:tcMar>
            <w:vAlign w:val="center"/>
          </w:tcPr>
          <w:p w14:paraId="2AA134AB"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056E5FEA" w14:textId="77777777" w:rsidR="00451E3B" w:rsidRPr="006A77F7" w:rsidRDefault="00451E3B" w:rsidP="00062753">
            <w:pPr>
              <w:pStyle w:val="TAC"/>
              <w:rPr>
                <w:lang w:eastAsia="zh-CN"/>
              </w:rPr>
            </w:pPr>
            <w:r w:rsidRPr="006A77F7">
              <w:t>NE</w:t>
            </w:r>
          </w:p>
        </w:tc>
        <w:tc>
          <w:tcPr>
            <w:tcW w:w="3052" w:type="dxa"/>
            <w:shd w:val="clear" w:color="auto" w:fill="auto"/>
            <w:tcMar>
              <w:left w:w="45" w:type="dxa"/>
              <w:right w:w="45" w:type="dxa"/>
            </w:tcMar>
            <w:vAlign w:val="center"/>
          </w:tcPr>
          <w:p w14:paraId="766234AC" w14:textId="77777777" w:rsidR="00451E3B" w:rsidRPr="006A77F7" w:rsidRDefault="00451E3B" w:rsidP="00062753">
            <w:pPr>
              <w:pStyle w:val="TAC"/>
            </w:pPr>
            <w:r w:rsidRPr="006A77F7">
              <w:t>RAN5#98</w:t>
            </w:r>
          </w:p>
        </w:tc>
      </w:tr>
      <w:tr w:rsidR="00451E3B" w:rsidRPr="006A77F7" w14:paraId="0690081E" w14:textId="77777777" w:rsidTr="00062753">
        <w:tc>
          <w:tcPr>
            <w:tcW w:w="1606" w:type="dxa"/>
            <w:shd w:val="clear" w:color="auto" w:fill="auto"/>
            <w:tcMar>
              <w:left w:w="45" w:type="dxa"/>
              <w:right w:w="45" w:type="dxa"/>
            </w:tcMar>
            <w:vAlign w:val="center"/>
          </w:tcPr>
          <w:p w14:paraId="7A3F66C0" w14:textId="77777777" w:rsidR="00451E3B" w:rsidRPr="006A77F7" w:rsidRDefault="00451E3B" w:rsidP="00062753">
            <w:pPr>
              <w:pStyle w:val="TAC"/>
            </w:pPr>
            <w:r w:rsidRPr="006A77F7">
              <w:rPr>
                <w:lang w:eastAsia="ja-JP"/>
              </w:rPr>
              <w:t>DC_18A_n77A</w:t>
            </w:r>
          </w:p>
        </w:tc>
        <w:tc>
          <w:tcPr>
            <w:tcW w:w="3052" w:type="dxa"/>
            <w:shd w:val="clear" w:color="auto" w:fill="auto"/>
            <w:tcMar>
              <w:left w:w="45" w:type="dxa"/>
              <w:right w:w="45" w:type="dxa"/>
            </w:tcMar>
            <w:vAlign w:val="center"/>
          </w:tcPr>
          <w:p w14:paraId="6D55BDFF" w14:textId="77777777" w:rsidR="00451E3B" w:rsidRPr="006A77F7" w:rsidRDefault="00451E3B" w:rsidP="00062753">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D66CF5C" w14:textId="77777777" w:rsidR="00451E3B" w:rsidRPr="006A77F7" w:rsidRDefault="00451E3B" w:rsidP="00062753">
            <w:pPr>
              <w:pStyle w:val="TAC"/>
              <w:rPr>
                <w:lang w:eastAsia="ja-JP"/>
              </w:rPr>
            </w:pPr>
            <w:r w:rsidRPr="006A77F7">
              <w:rPr>
                <w:lang w:eastAsia="ja-JP"/>
              </w:rPr>
              <w:t>n77 (HD5)</w:t>
            </w:r>
            <w:r w:rsidRPr="00B81C1D">
              <w:rPr>
                <w:lang w:eastAsia="ja-JP"/>
              </w:rPr>
              <w:t>,</w:t>
            </w:r>
          </w:p>
          <w:p w14:paraId="3C2DA94E" w14:textId="77777777" w:rsidR="00451E3B" w:rsidRPr="006A77F7" w:rsidRDefault="00451E3B" w:rsidP="00062753">
            <w:pPr>
              <w:pStyle w:val="TAC"/>
              <w:rPr>
                <w:lang w:eastAsia="ja-JP"/>
              </w:rPr>
            </w:pPr>
            <w:r w:rsidRPr="006A77F7">
              <w:rPr>
                <w:lang w:eastAsia="ja-JP"/>
              </w:rPr>
              <w:t>18 (IMD4)</w:t>
            </w:r>
            <w:r w:rsidRPr="00B81C1D">
              <w:rPr>
                <w:lang w:eastAsia="ja-JP"/>
              </w:rPr>
              <w:t>,</w:t>
            </w:r>
          </w:p>
          <w:p w14:paraId="3EC4E79C" w14:textId="77777777" w:rsidR="00451E3B" w:rsidRPr="006A77F7" w:rsidRDefault="00451E3B" w:rsidP="00062753">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22F61015" w14:textId="77777777" w:rsidR="00451E3B" w:rsidRPr="006A77F7" w:rsidRDefault="00451E3B" w:rsidP="00062753">
            <w:pPr>
              <w:pStyle w:val="TAC"/>
              <w:rPr>
                <w:lang w:eastAsia="zh-CN"/>
              </w:rPr>
            </w:pPr>
            <w:r w:rsidRPr="006A77F7">
              <w:rPr>
                <w:lang w:eastAsia="zh-CN"/>
              </w:rPr>
              <w:t>NE</w:t>
            </w:r>
            <w:r w:rsidRPr="00B81C1D">
              <w:rPr>
                <w:lang w:eastAsia="zh-CN"/>
              </w:rPr>
              <w:t>,</w:t>
            </w:r>
          </w:p>
          <w:p w14:paraId="54D3C93F" w14:textId="77777777" w:rsidR="00451E3B" w:rsidRPr="006A77F7" w:rsidRDefault="00451E3B" w:rsidP="00062753">
            <w:pPr>
              <w:pStyle w:val="TAC"/>
              <w:rPr>
                <w:lang w:eastAsia="zh-CN"/>
              </w:rPr>
            </w:pPr>
            <w:r w:rsidRPr="006A77F7">
              <w:rPr>
                <w:lang w:eastAsia="zh-CN"/>
              </w:rPr>
              <w:t>HD</w:t>
            </w:r>
            <w:r w:rsidRPr="00B81C1D">
              <w:rPr>
                <w:lang w:eastAsia="zh-CN"/>
              </w:rPr>
              <w:t>,</w:t>
            </w:r>
          </w:p>
          <w:p w14:paraId="5BDC6B00" w14:textId="77777777" w:rsidR="00451E3B" w:rsidRPr="006A77F7" w:rsidRDefault="00451E3B" w:rsidP="00062753">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3201B52B" w14:textId="77777777" w:rsidR="00451E3B" w:rsidRPr="006A77F7" w:rsidRDefault="00451E3B" w:rsidP="00062753">
            <w:pPr>
              <w:pStyle w:val="TAC"/>
              <w:rPr>
                <w:rFonts w:cs="Arial"/>
                <w:color w:val="222222"/>
                <w:szCs w:val="18"/>
              </w:rPr>
            </w:pPr>
            <w:r w:rsidRPr="006A77F7">
              <w:rPr>
                <w:lang w:eastAsia="ja-JP"/>
              </w:rPr>
              <w:t>RAN5#104</w:t>
            </w:r>
          </w:p>
        </w:tc>
      </w:tr>
      <w:tr w:rsidR="00451E3B" w:rsidRPr="006A77F7" w14:paraId="7DA50FF3" w14:textId="77777777" w:rsidTr="00062753">
        <w:tc>
          <w:tcPr>
            <w:tcW w:w="1606" w:type="dxa"/>
            <w:shd w:val="clear" w:color="auto" w:fill="auto"/>
            <w:tcMar>
              <w:left w:w="45" w:type="dxa"/>
              <w:right w:w="45" w:type="dxa"/>
            </w:tcMar>
            <w:vAlign w:val="center"/>
          </w:tcPr>
          <w:p w14:paraId="5E94240A" w14:textId="77777777" w:rsidR="00451E3B" w:rsidRPr="006A77F7" w:rsidRDefault="00451E3B" w:rsidP="00062753">
            <w:pPr>
              <w:pStyle w:val="TAC"/>
            </w:pPr>
            <w:r w:rsidRPr="006A77F7">
              <w:rPr>
                <w:lang w:eastAsia="ja-JP"/>
              </w:rPr>
              <w:t>DC_18A_n78A</w:t>
            </w:r>
          </w:p>
        </w:tc>
        <w:tc>
          <w:tcPr>
            <w:tcW w:w="3052" w:type="dxa"/>
            <w:shd w:val="clear" w:color="auto" w:fill="auto"/>
            <w:tcMar>
              <w:left w:w="45" w:type="dxa"/>
              <w:right w:w="45" w:type="dxa"/>
            </w:tcMar>
            <w:vAlign w:val="center"/>
          </w:tcPr>
          <w:p w14:paraId="743775DC" w14:textId="77777777" w:rsidR="00451E3B" w:rsidRPr="006A77F7" w:rsidRDefault="00451E3B" w:rsidP="00062753">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EB17E26" w14:textId="77777777" w:rsidR="00451E3B" w:rsidRPr="006A77F7" w:rsidRDefault="00451E3B" w:rsidP="00062753">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4A4129C8" w14:textId="77777777" w:rsidR="00451E3B" w:rsidRPr="006A77F7" w:rsidRDefault="00451E3B" w:rsidP="00062753">
            <w:pPr>
              <w:pStyle w:val="TAC"/>
              <w:rPr>
                <w:lang w:eastAsia="ja-JP"/>
              </w:rPr>
            </w:pPr>
            <w:r w:rsidRPr="006A77F7">
              <w:rPr>
                <w:lang w:eastAsia="ja-JP"/>
              </w:rPr>
              <w:t>NE</w:t>
            </w:r>
            <w:r w:rsidRPr="00B81C1D">
              <w:rPr>
                <w:lang w:eastAsia="ja-JP"/>
              </w:rPr>
              <w:t>,</w:t>
            </w:r>
          </w:p>
          <w:p w14:paraId="40ECBD6A" w14:textId="77777777" w:rsidR="00451E3B" w:rsidRPr="006A77F7" w:rsidRDefault="00451E3B" w:rsidP="00062753">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552B6A97" w14:textId="77777777" w:rsidR="00451E3B" w:rsidRPr="006A77F7" w:rsidRDefault="00451E3B" w:rsidP="00062753">
            <w:pPr>
              <w:pStyle w:val="TAC"/>
              <w:rPr>
                <w:rFonts w:cs="Arial"/>
                <w:color w:val="222222"/>
                <w:szCs w:val="18"/>
              </w:rPr>
            </w:pPr>
            <w:r w:rsidRPr="006A77F7">
              <w:rPr>
                <w:lang w:eastAsia="ja-JP"/>
              </w:rPr>
              <w:t>RAN5#104</w:t>
            </w:r>
          </w:p>
        </w:tc>
      </w:tr>
      <w:tr w:rsidR="00451E3B" w:rsidRPr="006A77F7" w14:paraId="74C7408E" w14:textId="77777777" w:rsidTr="00062753">
        <w:tc>
          <w:tcPr>
            <w:tcW w:w="1606" w:type="dxa"/>
            <w:shd w:val="clear" w:color="auto" w:fill="auto"/>
            <w:tcMar>
              <w:left w:w="45" w:type="dxa"/>
              <w:right w:w="45" w:type="dxa"/>
            </w:tcMar>
            <w:vAlign w:val="center"/>
          </w:tcPr>
          <w:p w14:paraId="4061C919" w14:textId="77777777" w:rsidR="00451E3B" w:rsidRPr="006A77F7" w:rsidRDefault="00451E3B" w:rsidP="00062753">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026CAC9C" w14:textId="77777777" w:rsidR="00451E3B" w:rsidRPr="006A77F7" w:rsidRDefault="00451E3B" w:rsidP="00062753">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1E269F10" w14:textId="77777777" w:rsidR="00451E3B" w:rsidRPr="006A77F7" w:rsidRDefault="00451E3B" w:rsidP="00062753">
            <w:pPr>
              <w:pStyle w:val="TAC"/>
              <w:rPr>
                <w:lang w:eastAsia="ja-JP"/>
              </w:rPr>
            </w:pPr>
            <w:r w:rsidRPr="006A77F7">
              <w:rPr>
                <w:lang w:eastAsia="ja-JP"/>
              </w:rPr>
              <w:t>n77 (HD5)</w:t>
            </w:r>
            <w:r w:rsidRPr="00B81C1D">
              <w:rPr>
                <w:lang w:eastAsia="ja-JP"/>
              </w:rPr>
              <w:t>,</w:t>
            </w:r>
          </w:p>
          <w:p w14:paraId="4AB0D9BE" w14:textId="77777777" w:rsidR="00451E3B" w:rsidRPr="006A77F7" w:rsidRDefault="00451E3B" w:rsidP="00062753">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7D9E2FF4" w14:textId="77777777" w:rsidR="00451E3B" w:rsidRPr="006A77F7" w:rsidRDefault="00451E3B" w:rsidP="00062753">
            <w:pPr>
              <w:pStyle w:val="TAC"/>
              <w:rPr>
                <w:lang w:eastAsia="zh-CN"/>
              </w:rPr>
            </w:pPr>
            <w:r w:rsidRPr="006A77F7">
              <w:rPr>
                <w:lang w:eastAsia="zh-CN"/>
              </w:rPr>
              <w:t>NE</w:t>
            </w:r>
            <w:r w:rsidRPr="00B81C1D">
              <w:rPr>
                <w:lang w:eastAsia="zh-CN"/>
              </w:rPr>
              <w:t>,</w:t>
            </w:r>
          </w:p>
          <w:p w14:paraId="38A28CFE" w14:textId="77777777" w:rsidR="00451E3B" w:rsidRPr="006A77F7" w:rsidRDefault="00451E3B" w:rsidP="00062753">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4F07AEBC" w14:textId="77777777" w:rsidR="00451E3B" w:rsidRPr="006A77F7" w:rsidRDefault="00451E3B" w:rsidP="00062753">
            <w:pPr>
              <w:pStyle w:val="TAC"/>
              <w:rPr>
                <w:lang w:eastAsia="ja-JP"/>
              </w:rPr>
            </w:pPr>
            <w:r w:rsidRPr="006A77F7">
              <w:rPr>
                <w:lang w:eastAsia="ja-JP"/>
              </w:rPr>
              <w:t>RAN5#99</w:t>
            </w:r>
          </w:p>
        </w:tc>
      </w:tr>
      <w:tr w:rsidR="00451E3B" w:rsidRPr="006A77F7" w14:paraId="1AA25DD3" w14:textId="77777777" w:rsidTr="00062753">
        <w:tc>
          <w:tcPr>
            <w:tcW w:w="1606" w:type="dxa"/>
            <w:shd w:val="clear" w:color="auto" w:fill="auto"/>
            <w:tcMar>
              <w:left w:w="45" w:type="dxa"/>
              <w:right w:w="45" w:type="dxa"/>
            </w:tcMar>
            <w:vAlign w:val="center"/>
          </w:tcPr>
          <w:p w14:paraId="1B0474C2" w14:textId="77777777" w:rsidR="00451E3B" w:rsidRPr="006A77F7" w:rsidRDefault="00451E3B" w:rsidP="00062753">
            <w:pPr>
              <w:pStyle w:val="TAC"/>
              <w:rPr>
                <w:lang w:eastAsia="ja-JP"/>
              </w:rPr>
            </w:pPr>
            <w:r w:rsidRPr="006A77F7">
              <w:t>DC_19A_n78A</w:t>
            </w:r>
          </w:p>
        </w:tc>
        <w:tc>
          <w:tcPr>
            <w:tcW w:w="3052" w:type="dxa"/>
            <w:shd w:val="clear" w:color="auto" w:fill="auto"/>
            <w:tcMar>
              <w:left w:w="45" w:type="dxa"/>
              <w:right w:w="45" w:type="dxa"/>
            </w:tcMar>
            <w:vAlign w:val="center"/>
          </w:tcPr>
          <w:p w14:paraId="150002FB" w14:textId="77777777" w:rsidR="00451E3B" w:rsidRPr="006A77F7" w:rsidRDefault="00451E3B" w:rsidP="00062753">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3C7F1C1E" w14:textId="77777777" w:rsidR="00451E3B" w:rsidRPr="006A77F7" w:rsidRDefault="00451E3B" w:rsidP="00062753">
            <w:pPr>
              <w:pStyle w:val="TAC"/>
              <w:rPr>
                <w:lang w:eastAsia="ja-JP"/>
              </w:rPr>
            </w:pPr>
            <w:r w:rsidRPr="006A77F7">
              <w:rPr>
                <w:lang w:eastAsia="ja-JP"/>
              </w:rPr>
              <w:t>n78(HD4),</w:t>
            </w:r>
          </w:p>
          <w:p w14:paraId="736688EE" w14:textId="77777777" w:rsidR="00451E3B" w:rsidRPr="006A77F7" w:rsidRDefault="00451E3B" w:rsidP="00062753">
            <w:pPr>
              <w:pStyle w:val="TAC"/>
              <w:rPr>
                <w:lang w:eastAsia="ja-JP"/>
              </w:rPr>
            </w:pPr>
            <w:r w:rsidRPr="006A77F7">
              <w:rPr>
                <w:lang w:eastAsia="ja-JP"/>
              </w:rPr>
              <w:t>19(HM</w:t>
            </w:r>
            <w:r w:rsidRPr="00B81C1D">
              <w:rPr>
                <w:lang w:eastAsia="ja-JP"/>
              </w:rPr>
              <w:t>, PC2&amp;PC3</w:t>
            </w:r>
            <w:r w:rsidRPr="006A77F7">
              <w:rPr>
                <w:lang w:eastAsia="ja-JP"/>
              </w:rPr>
              <w:t>),</w:t>
            </w:r>
          </w:p>
          <w:p w14:paraId="3FA01117" w14:textId="77777777" w:rsidR="00451E3B" w:rsidRPr="006A77F7" w:rsidRDefault="00451E3B" w:rsidP="00062753">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7ABC784B" w14:textId="77777777" w:rsidR="00451E3B" w:rsidRPr="006A77F7" w:rsidRDefault="00451E3B" w:rsidP="00062753">
            <w:pPr>
              <w:pStyle w:val="TAC"/>
            </w:pPr>
            <w:r w:rsidRPr="006A77F7">
              <w:t>NE,</w:t>
            </w:r>
          </w:p>
          <w:p w14:paraId="2B5FC664" w14:textId="77777777" w:rsidR="00451E3B" w:rsidRPr="006A77F7" w:rsidRDefault="00451E3B" w:rsidP="00062753">
            <w:pPr>
              <w:pStyle w:val="TAC"/>
            </w:pPr>
            <w:r w:rsidRPr="006A77F7">
              <w:t>HD,</w:t>
            </w:r>
          </w:p>
          <w:p w14:paraId="144AA899" w14:textId="77777777" w:rsidR="00451E3B" w:rsidRPr="006A77F7" w:rsidRDefault="00451E3B" w:rsidP="00062753">
            <w:pPr>
              <w:pStyle w:val="TAC"/>
            </w:pPr>
            <w:r w:rsidRPr="006A77F7">
              <w:t>HM,</w:t>
            </w:r>
          </w:p>
          <w:p w14:paraId="0F32A6E3" w14:textId="77777777" w:rsidR="00451E3B" w:rsidRPr="006A77F7" w:rsidRDefault="00451E3B" w:rsidP="00062753">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253919E0" w14:textId="77777777" w:rsidR="00451E3B" w:rsidRPr="006A77F7" w:rsidRDefault="00451E3B" w:rsidP="00062753">
            <w:pPr>
              <w:pStyle w:val="TAC"/>
              <w:rPr>
                <w:lang w:eastAsia="ja-JP"/>
              </w:rPr>
            </w:pPr>
            <w:r w:rsidRPr="006A77F7">
              <w:rPr>
                <w:lang w:eastAsia="ja-JP"/>
              </w:rPr>
              <w:t>RAN5#102</w:t>
            </w:r>
          </w:p>
        </w:tc>
      </w:tr>
      <w:tr w:rsidR="00451E3B" w:rsidRPr="006A77F7" w14:paraId="043A9F38" w14:textId="77777777" w:rsidTr="00062753">
        <w:tc>
          <w:tcPr>
            <w:tcW w:w="1606" w:type="dxa"/>
            <w:shd w:val="clear" w:color="auto" w:fill="auto"/>
            <w:tcMar>
              <w:left w:w="45" w:type="dxa"/>
              <w:right w:w="45" w:type="dxa"/>
            </w:tcMar>
            <w:vAlign w:val="center"/>
          </w:tcPr>
          <w:p w14:paraId="61F62B03" w14:textId="77777777" w:rsidR="00451E3B" w:rsidRPr="006A77F7" w:rsidRDefault="00451E3B" w:rsidP="00062753">
            <w:pPr>
              <w:pStyle w:val="TAC"/>
            </w:pPr>
            <w:r w:rsidRPr="006A77F7">
              <w:t>DC_19A_n79A</w:t>
            </w:r>
          </w:p>
        </w:tc>
        <w:tc>
          <w:tcPr>
            <w:tcW w:w="3052" w:type="dxa"/>
            <w:shd w:val="clear" w:color="auto" w:fill="auto"/>
            <w:tcMar>
              <w:left w:w="45" w:type="dxa"/>
              <w:right w:w="45" w:type="dxa"/>
            </w:tcMar>
            <w:vAlign w:val="center"/>
          </w:tcPr>
          <w:p w14:paraId="3BDCF73E"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2705E79B" w14:textId="77777777" w:rsidR="00451E3B" w:rsidRPr="006A77F7" w:rsidRDefault="00451E3B" w:rsidP="00062753">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2892F63C" w14:textId="77777777" w:rsidR="00451E3B" w:rsidRPr="006A77F7" w:rsidRDefault="00451E3B" w:rsidP="00062753">
            <w:pPr>
              <w:pStyle w:val="TAC"/>
            </w:pPr>
            <w:r w:rsidRPr="006A77F7">
              <w:t>NE,</w:t>
            </w:r>
          </w:p>
          <w:p w14:paraId="28FD15DE"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103CB6B9" w14:textId="77777777" w:rsidR="00451E3B" w:rsidRPr="006A77F7" w:rsidRDefault="00451E3B" w:rsidP="00062753">
            <w:pPr>
              <w:pStyle w:val="TAC"/>
            </w:pPr>
            <w:r w:rsidRPr="006A77F7">
              <w:t xml:space="preserve"> RAN5#101</w:t>
            </w:r>
          </w:p>
        </w:tc>
      </w:tr>
      <w:tr w:rsidR="00451E3B" w:rsidRPr="006A77F7" w14:paraId="63596DA8" w14:textId="77777777" w:rsidTr="00062753">
        <w:tc>
          <w:tcPr>
            <w:tcW w:w="1606" w:type="dxa"/>
            <w:shd w:val="clear" w:color="auto" w:fill="auto"/>
            <w:tcMar>
              <w:left w:w="45" w:type="dxa"/>
              <w:right w:w="45" w:type="dxa"/>
            </w:tcMar>
            <w:vAlign w:val="center"/>
          </w:tcPr>
          <w:p w14:paraId="57FAC9CF" w14:textId="77777777" w:rsidR="00451E3B" w:rsidRPr="006A77F7" w:rsidRDefault="00451E3B" w:rsidP="00062753">
            <w:pPr>
              <w:pStyle w:val="TAC"/>
            </w:pPr>
            <w:r w:rsidRPr="006A77F7">
              <w:t>DC_20A_n1A</w:t>
            </w:r>
          </w:p>
        </w:tc>
        <w:tc>
          <w:tcPr>
            <w:tcW w:w="3052" w:type="dxa"/>
            <w:shd w:val="clear" w:color="auto" w:fill="auto"/>
            <w:tcMar>
              <w:left w:w="45" w:type="dxa"/>
              <w:right w:w="45" w:type="dxa"/>
            </w:tcMar>
            <w:vAlign w:val="center"/>
          </w:tcPr>
          <w:p w14:paraId="4B1CF95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3195809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4F7273AC"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4CC7961" w14:textId="77777777" w:rsidR="00451E3B" w:rsidRPr="006A77F7" w:rsidRDefault="00451E3B" w:rsidP="00062753">
            <w:pPr>
              <w:pStyle w:val="TAC"/>
            </w:pPr>
            <w:r w:rsidRPr="006A77F7">
              <w:t>RAN5#90-e</w:t>
            </w:r>
          </w:p>
        </w:tc>
      </w:tr>
      <w:tr w:rsidR="00451E3B" w:rsidRPr="006A77F7" w14:paraId="217F98E2" w14:textId="77777777" w:rsidTr="00062753">
        <w:tc>
          <w:tcPr>
            <w:tcW w:w="1606" w:type="dxa"/>
            <w:shd w:val="clear" w:color="auto" w:fill="auto"/>
            <w:tcMar>
              <w:left w:w="45" w:type="dxa"/>
              <w:right w:w="45" w:type="dxa"/>
            </w:tcMar>
            <w:vAlign w:val="center"/>
          </w:tcPr>
          <w:p w14:paraId="78D0A3C3" w14:textId="77777777" w:rsidR="00451E3B" w:rsidRPr="006A77F7" w:rsidRDefault="00451E3B" w:rsidP="00062753">
            <w:pPr>
              <w:pStyle w:val="TAC"/>
            </w:pPr>
            <w:r w:rsidRPr="006A77F7">
              <w:t>DC_20A_n3A</w:t>
            </w:r>
          </w:p>
        </w:tc>
        <w:tc>
          <w:tcPr>
            <w:tcW w:w="3052" w:type="dxa"/>
            <w:shd w:val="clear" w:color="auto" w:fill="auto"/>
            <w:tcMar>
              <w:left w:w="45" w:type="dxa"/>
              <w:right w:w="45" w:type="dxa"/>
            </w:tcMar>
            <w:vAlign w:val="center"/>
          </w:tcPr>
          <w:p w14:paraId="772778F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058386E" w14:textId="77777777" w:rsidR="00451E3B" w:rsidRPr="006A77F7" w:rsidRDefault="00451E3B" w:rsidP="00062753">
            <w:pPr>
              <w:pStyle w:val="TAC"/>
            </w:pPr>
            <w:r w:rsidRPr="006A77F7">
              <w:t>n3 (IMD4),</w:t>
            </w:r>
          </w:p>
          <w:p w14:paraId="13799D52" w14:textId="77777777" w:rsidR="00451E3B" w:rsidRPr="006A77F7" w:rsidRDefault="00451E3B" w:rsidP="00062753">
            <w:pPr>
              <w:pStyle w:val="TAC"/>
            </w:pPr>
            <w:r w:rsidRPr="006A77F7">
              <w:t>20 (IMD4)</w:t>
            </w:r>
          </w:p>
        </w:tc>
        <w:tc>
          <w:tcPr>
            <w:tcW w:w="1381" w:type="dxa"/>
            <w:shd w:val="clear" w:color="auto" w:fill="auto"/>
            <w:tcMar>
              <w:left w:w="45" w:type="dxa"/>
              <w:right w:w="45" w:type="dxa"/>
            </w:tcMar>
            <w:vAlign w:val="bottom"/>
          </w:tcPr>
          <w:p w14:paraId="3B94FF99" w14:textId="77777777" w:rsidR="00451E3B" w:rsidRPr="006A77F7" w:rsidRDefault="00451E3B" w:rsidP="00062753">
            <w:pPr>
              <w:pStyle w:val="TAC"/>
              <w:rPr>
                <w:lang w:eastAsia="zh-CN"/>
              </w:rPr>
            </w:pPr>
            <w:r w:rsidRPr="006A77F7">
              <w:rPr>
                <w:lang w:eastAsia="zh-CN"/>
              </w:rPr>
              <w:t>NE</w:t>
            </w:r>
            <w:r w:rsidRPr="00A93989">
              <w:rPr>
                <w:lang w:eastAsia="zh-CN"/>
              </w:rPr>
              <w:t>,</w:t>
            </w:r>
          </w:p>
          <w:p w14:paraId="5E1E5BE2"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DB7DBFF" w14:textId="77777777" w:rsidR="00451E3B" w:rsidRPr="006A77F7" w:rsidRDefault="00451E3B" w:rsidP="00062753">
            <w:pPr>
              <w:pStyle w:val="TAC"/>
            </w:pPr>
            <w:r w:rsidRPr="006A77F7">
              <w:t>RAN5#89-e</w:t>
            </w:r>
          </w:p>
        </w:tc>
      </w:tr>
      <w:tr w:rsidR="00451E3B" w:rsidRPr="006A77F7" w14:paraId="753B772D" w14:textId="77777777" w:rsidTr="00062753">
        <w:tc>
          <w:tcPr>
            <w:tcW w:w="1606" w:type="dxa"/>
            <w:shd w:val="clear" w:color="auto" w:fill="auto"/>
            <w:tcMar>
              <w:left w:w="45" w:type="dxa"/>
              <w:right w:w="45" w:type="dxa"/>
            </w:tcMar>
            <w:vAlign w:val="center"/>
          </w:tcPr>
          <w:p w14:paraId="3718E860" w14:textId="77777777" w:rsidR="00451E3B" w:rsidRPr="006A77F7" w:rsidRDefault="00451E3B" w:rsidP="00062753">
            <w:pPr>
              <w:pStyle w:val="TAC"/>
            </w:pPr>
            <w:r w:rsidRPr="006A77F7">
              <w:t>DC_20A_n7A</w:t>
            </w:r>
          </w:p>
        </w:tc>
        <w:tc>
          <w:tcPr>
            <w:tcW w:w="3052" w:type="dxa"/>
            <w:shd w:val="clear" w:color="auto" w:fill="auto"/>
            <w:tcMar>
              <w:left w:w="45" w:type="dxa"/>
              <w:right w:w="45" w:type="dxa"/>
            </w:tcMar>
            <w:vAlign w:val="center"/>
          </w:tcPr>
          <w:p w14:paraId="51976F49" w14:textId="77777777" w:rsidR="00451E3B" w:rsidRPr="006A77F7" w:rsidRDefault="00451E3B" w:rsidP="00062753">
            <w:pPr>
              <w:pStyle w:val="TAC"/>
            </w:pPr>
            <w:r w:rsidRPr="006A77F7">
              <w:rPr>
                <w:lang w:eastAsia="ja-JP"/>
              </w:rPr>
              <w:t>DC_20_n7</w:t>
            </w:r>
          </w:p>
        </w:tc>
        <w:tc>
          <w:tcPr>
            <w:tcW w:w="1302" w:type="dxa"/>
            <w:shd w:val="clear" w:color="auto" w:fill="auto"/>
            <w:tcMar>
              <w:left w:w="45" w:type="dxa"/>
              <w:right w:w="45" w:type="dxa"/>
            </w:tcMar>
            <w:vAlign w:val="center"/>
          </w:tcPr>
          <w:p w14:paraId="39951724" w14:textId="77777777" w:rsidR="00451E3B" w:rsidRPr="006A77F7" w:rsidRDefault="00451E3B" w:rsidP="00062753">
            <w:pPr>
              <w:pStyle w:val="TAC"/>
            </w:pPr>
            <w:r w:rsidRPr="006A77F7">
              <w:t>20 (IMD3)</w:t>
            </w:r>
          </w:p>
        </w:tc>
        <w:tc>
          <w:tcPr>
            <w:tcW w:w="1381" w:type="dxa"/>
            <w:shd w:val="clear" w:color="auto" w:fill="auto"/>
            <w:tcMar>
              <w:left w:w="45" w:type="dxa"/>
              <w:right w:w="45" w:type="dxa"/>
            </w:tcMar>
            <w:vAlign w:val="bottom"/>
          </w:tcPr>
          <w:p w14:paraId="27A58ED4" w14:textId="77777777" w:rsidR="00451E3B" w:rsidRPr="006A77F7" w:rsidRDefault="00451E3B" w:rsidP="00062753">
            <w:pPr>
              <w:pStyle w:val="TAC"/>
              <w:rPr>
                <w:lang w:eastAsia="zh-CN"/>
              </w:rPr>
            </w:pPr>
            <w:r w:rsidRPr="006A77F7">
              <w:rPr>
                <w:lang w:eastAsia="zh-CN"/>
              </w:rPr>
              <w:t>NE</w:t>
            </w:r>
            <w:r w:rsidRPr="00A93989">
              <w:rPr>
                <w:lang w:eastAsia="zh-CN"/>
              </w:rPr>
              <w:t>,</w:t>
            </w:r>
          </w:p>
          <w:p w14:paraId="15653130"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661CAD91" w14:textId="77777777" w:rsidR="00451E3B" w:rsidRPr="006A77F7" w:rsidRDefault="00451E3B" w:rsidP="00062753">
            <w:pPr>
              <w:pStyle w:val="TAC"/>
            </w:pPr>
            <w:r w:rsidRPr="006A77F7">
              <w:t>RAN5#94-e</w:t>
            </w:r>
          </w:p>
        </w:tc>
      </w:tr>
      <w:tr w:rsidR="00451E3B" w:rsidRPr="006A77F7" w14:paraId="1D9D7063" w14:textId="77777777" w:rsidTr="00062753">
        <w:tc>
          <w:tcPr>
            <w:tcW w:w="1606" w:type="dxa"/>
            <w:shd w:val="clear" w:color="auto" w:fill="auto"/>
            <w:tcMar>
              <w:left w:w="45" w:type="dxa"/>
              <w:right w:w="45" w:type="dxa"/>
            </w:tcMar>
            <w:vAlign w:val="center"/>
          </w:tcPr>
          <w:p w14:paraId="055801F2" w14:textId="77777777" w:rsidR="00451E3B" w:rsidRPr="006A77F7" w:rsidRDefault="00451E3B" w:rsidP="00062753">
            <w:pPr>
              <w:pStyle w:val="TAC"/>
            </w:pPr>
            <w:r w:rsidRPr="006A77F7">
              <w:t>DC_20A_n8A</w:t>
            </w:r>
          </w:p>
        </w:tc>
        <w:tc>
          <w:tcPr>
            <w:tcW w:w="3052" w:type="dxa"/>
            <w:shd w:val="clear" w:color="auto" w:fill="auto"/>
            <w:tcMar>
              <w:left w:w="45" w:type="dxa"/>
              <w:right w:w="45" w:type="dxa"/>
            </w:tcMar>
            <w:vAlign w:val="center"/>
          </w:tcPr>
          <w:p w14:paraId="1C4F597D" w14:textId="77777777" w:rsidR="00451E3B" w:rsidRPr="006A77F7" w:rsidRDefault="00451E3B" w:rsidP="00062753">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2B28C93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56BBC3F4" w14:textId="77777777" w:rsidR="00451E3B" w:rsidRPr="006A77F7" w:rsidRDefault="00451E3B" w:rsidP="00062753">
            <w:pPr>
              <w:pStyle w:val="TAC"/>
            </w:pPr>
            <w:r w:rsidRPr="006A77F7">
              <w:t>n8 (IMD3)</w:t>
            </w:r>
          </w:p>
        </w:tc>
        <w:tc>
          <w:tcPr>
            <w:tcW w:w="1381" w:type="dxa"/>
            <w:shd w:val="clear" w:color="auto" w:fill="auto"/>
            <w:tcMar>
              <w:left w:w="45" w:type="dxa"/>
              <w:right w:w="45" w:type="dxa"/>
            </w:tcMar>
            <w:vAlign w:val="bottom"/>
          </w:tcPr>
          <w:p w14:paraId="7C594F57" w14:textId="77777777" w:rsidR="00451E3B" w:rsidRPr="006A77F7" w:rsidRDefault="00451E3B" w:rsidP="00062753">
            <w:pPr>
              <w:pStyle w:val="TAC"/>
              <w:rPr>
                <w:lang w:eastAsia="zh-CN"/>
              </w:rPr>
            </w:pPr>
            <w:r w:rsidRPr="006A77F7">
              <w:rPr>
                <w:lang w:eastAsia="zh-CN"/>
              </w:rPr>
              <w:t>NE</w:t>
            </w:r>
            <w:r w:rsidRPr="00A93989">
              <w:rPr>
                <w:lang w:eastAsia="zh-CN"/>
              </w:rPr>
              <w:t>,</w:t>
            </w:r>
          </w:p>
          <w:p w14:paraId="0945A56F"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4FE84B4C" w14:textId="77777777" w:rsidR="00451E3B" w:rsidRPr="006A77F7" w:rsidRDefault="00451E3B" w:rsidP="00062753">
            <w:pPr>
              <w:pStyle w:val="TAC"/>
            </w:pPr>
            <w:r w:rsidRPr="006A77F7">
              <w:t>RAN5#95-e</w:t>
            </w:r>
          </w:p>
        </w:tc>
      </w:tr>
      <w:tr w:rsidR="00451E3B" w:rsidRPr="006A77F7" w14:paraId="62DDC849" w14:textId="77777777" w:rsidTr="00062753">
        <w:tc>
          <w:tcPr>
            <w:tcW w:w="1606" w:type="dxa"/>
            <w:shd w:val="clear" w:color="auto" w:fill="auto"/>
            <w:tcMar>
              <w:left w:w="45" w:type="dxa"/>
              <w:right w:w="45" w:type="dxa"/>
            </w:tcMar>
            <w:vAlign w:val="center"/>
          </w:tcPr>
          <w:p w14:paraId="3BED4E45" w14:textId="77777777" w:rsidR="00451E3B" w:rsidRPr="006A77F7" w:rsidRDefault="00451E3B" w:rsidP="00062753">
            <w:pPr>
              <w:pStyle w:val="TAC"/>
            </w:pPr>
            <w:r w:rsidRPr="006A77F7">
              <w:t>DC_20A_n78A</w:t>
            </w:r>
          </w:p>
        </w:tc>
        <w:tc>
          <w:tcPr>
            <w:tcW w:w="3052" w:type="dxa"/>
            <w:shd w:val="clear" w:color="auto" w:fill="auto"/>
            <w:tcMar>
              <w:left w:w="45" w:type="dxa"/>
              <w:right w:w="45" w:type="dxa"/>
            </w:tcMar>
            <w:vAlign w:val="center"/>
          </w:tcPr>
          <w:p w14:paraId="19E091C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57451133" w14:textId="77777777" w:rsidR="00451E3B" w:rsidRPr="006A77F7" w:rsidRDefault="00451E3B" w:rsidP="00062753">
            <w:pPr>
              <w:pStyle w:val="TAC"/>
            </w:pPr>
            <w:r w:rsidRPr="006A77F7">
              <w:t>20 (IMD4),</w:t>
            </w:r>
          </w:p>
          <w:p w14:paraId="0FB1BB2E" w14:textId="77777777" w:rsidR="00451E3B" w:rsidRPr="006A77F7" w:rsidRDefault="00451E3B" w:rsidP="00062753">
            <w:pPr>
              <w:pStyle w:val="TAC"/>
            </w:pPr>
            <w:r w:rsidRPr="006A77F7">
              <w:t>n78 (HD)</w:t>
            </w:r>
          </w:p>
        </w:tc>
        <w:tc>
          <w:tcPr>
            <w:tcW w:w="1381" w:type="dxa"/>
            <w:shd w:val="clear" w:color="auto" w:fill="auto"/>
            <w:tcMar>
              <w:left w:w="45" w:type="dxa"/>
              <w:right w:w="45" w:type="dxa"/>
            </w:tcMar>
            <w:vAlign w:val="bottom"/>
          </w:tcPr>
          <w:p w14:paraId="30668B89" w14:textId="77777777" w:rsidR="00451E3B" w:rsidRPr="006A77F7" w:rsidRDefault="00451E3B" w:rsidP="00062753">
            <w:pPr>
              <w:pStyle w:val="TAC"/>
              <w:rPr>
                <w:lang w:eastAsia="zh-CN"/>
              </w:rPr>
            </w:pPr>
            <w:r w:rsidRPr="006A77F7">
              <w:rPr>
                <w:lang w:eastAsia="zh-CN"/>
              </w:rPr>
              <w:t>NE</w:t>
            </w:r>
            <w:r w:rsidRPr="00A93989">
              <w:rPr>
                <w:lang w:eastAsia="zh-CN"/>
              </w:rPr>
              <w:t>,</w:t>
            </w:r>
          </w:p>
          <w:p w14:paraId="6903C69B" w14:textId="77777777" w:rsidR="00451E3B" w:rsidRPr="006A77F7" w:rsidRDefault="00451E3B" w:rsidP="00062753">
            <w:pPr>
              <w:pStyle w:val="TAC"/>
            </w:pPr>
            <w:r w:rsidRPr="006A77F7">
              <w:t>IMD,</w:t>
            </w:r>
          </w:p>
          <w:p w14:paraId="50E71F38"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4DA58B4C" w14:textId="77777777" w:rsidR="00451E3B" w:rsidRPr="006A77F7" w:rsidRDefault="00451E3B" w:rsidP="00062753">
            <w:pPr>
              <w:pStyle w:val="TAC"/>
            </w:pPr>
            <w:r w:rsidRPr="006A77F7">
              <w:t>RAN5#88-e</w:t>
            </w:r>
          </w:p>
        </w:tc>
      </w:tr>
      <w:tr w:rsidR="00451E3B" w:rsidRPr="006A77F7" w14:paraId="0271C816" w14:textId="77777777" w:rsidTr="00062753">
        <w:tc>
          <w:tcPr>
            <w:tcW w:w="1606" w:type="dxa"/>
            <w:shd w:val="clear" w:color="auto" w:fill="auto"/>
            <w:tcMar>
              <w:left w:w="45" w:type="dxa"/>
              <w:right w:w="45" w:type="dxa"/>
            </w:tcMar>
            <w:vAlign w:val="center"/>
          </w:tcPr>
          <w:p w14:paraId="71598503" w14:textId="77777777" w:rsidR="00451E3B" w:rsidRPr="006A77F7" w:rsidRDefault="00451E3B" w:rsidP="00062753">
            <w:pPr>
              <w:pStyle w:val="TAC"/>
            </w:pPr>
            <w:r w:rsidRPr="006A77F7">
              <w:t>DC_21A_n28A</w:t>
            </w:r>
          </w:p>
        </w:tc>
        <w:tc>
          <w:tcPr>
            <w:tcW w:w="3052" w:type="dxa"/>
            <w:shd w:val="clear" w:color="auto" w:fill="auto"/>
            <w:tcMar>
              <w:left w:w="45" w:type="dxa"/>
              <w:right w:w="45" w:type="dxa"/>
            </w:tcMar>
            <w:vAlign w:val="center"/>
          </w:tcPr>
          <w:p w14:paraId="1250C4E5"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3F9E41F5" w14:textId="77777777" w:rsidR="00451E3B" w:rsidRPr="006A77F7" w:rsidRDefault="00451E3B" w:rsidP="00062753">
            <w:pPr>
              <w:pStyle w:val="TAC"/>
            </w:pPr>
            <w:r w:rsidRPr="006A77F7">
              <w:t>21 (IMD5)</w:t>
            </w:r>
          </w:p>
        </w:tc>
        <w:tc>
          <w:tcPr>
            <w:tcW w:w="1381" w:type="dxa"/>
            <w:shd w:val="clear" w:color="auto" w:fill="auto"/>
            <w:tcMar>
              <w:left w:w="45" w:type="dxa"/>
              <w:right w:w="45" w:type="dxa"/>
            </w:tcMar>
            <w:vAlign w:val="bottom"/>
          </w:tcPr>
          <w:p w14:paraId="355539C2" w14:textId="77777777" w:rsidR="00451E3B" w:rsidRPr="006A77F7" w:rsidRDefault="00451E3B" w:rsidP="00062753">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21959494" w14:textId="77777777" w:rsidR="00451E3B" w:rsidRPr="006A77F7" w:rsidRDefault="00451E3B" w:rsidP="00062753">
            <w:pPr>
              <w:pStyle w:val="TAC"/>
            </w:pPr>
            <w:r w:rsidRPr="006A77F7">
              <w:t>RAN5#99</w:t>
            </w:r>
          </w:p>
        </w:tc>
      </w:tr>
      <w:tr w:rsidR="00451E3B" w:rsidRPr="006A77F7" w14:paraId="0599C187" w14:textId="77777777" w:rsidTr="00062753">
        <w:tc>
          <w:tcPr>
            <w:tcW w:w="1606" w:type="dxa"/>
            <w:shd w:val="clear" w:color="auto" w:fill="auto"/>
            <w:tcMar>
              <w:left w:w="45" w:type="dxa"/>
              <w:right w:w="45" w:type="dxa"/>
            </w:tcMar>
            <w:vAlign w:val="center"/>
          </w:tcPr>
          <w:p w14:paraId="6215B10F" w14:textId="77777777" w:rsidR="00451E3B" w:rsidRPr="006A77F7" w:rsidRDefault="00451E3B" w:rsidP="00062753">
            <w:pPr>
              <w:pStyle w:val="TAC"/>
            </w:pPr>
            <w:r w:rsidRPr="006A77F7">
              <w:t>DC_21A_n78A</w:t>
            </w:r>
          </w:p>
        </w:tc>
        <w:tc>
          <w:tcPr>
            <w:tcW w:w="3052" w:type="dxa"/>
            <w:shd w:val="clear" w:color="auto" w:fill="auto"/>
            <w:tcMar>
              <w:left w:w="45" w:type="dxa"/>
              <w:right w:w="45" w:type="dxa"/>
            </w:tcMar>
            <w:vAlign w:val="center"/>
          </w:tcPr>
          <w:p w14:paraId="753667B6"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4335AB1A"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bottom"/>
          </w:tcPr>
          <w:p w14:paraId="7CF1D331" w14:textId="77777777" w:rsidR="00451E3B" w:rsidRPr="006A77F7" w:rsidRDefault="00451E3B" w:rsidP="00062753">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643FFB54" w14:textId="77777777" w:rsidR="00451E3B" w:rsidRPr="006A77F7" w:rsidRDefault="00451E3B" w:rsidP="00062753">
            <w:pPr>
              <w:pStyle w:val="TAC"/>
            </w:pPr>
            <w:r w:rsidRPr="006A77F7">
              <w:t>RAN5#103</w:t>
            </w:r>
          </w:p>
        </w:tc>
      </w:tr>
      <w:tr w:rsidR="00451E3B" w:rsidRPr="006A77F7" w14:paraId="1ECD7542" w14:textId="77777777" w:rsidTr="00062753">
        <w:tc>
          <w:tcPr>
            <w:tcW w:w="1606" w:type="dxa"/>
            <w:shd w:val="clear" w:color="auto" w:fill="auto"/>
            <w:tcMar>
              <w:left w:w="45" w:type="dxa"/>
              <w:right w:w="45" w:type="dxa"/>
            </w:tcMar>
            <w:vAlign w:val="center"/>
          </w:tcPr>
          <w:p w14:paraId="76A1FCC1" w14:textId="77777777" w:rsidR="00451E3B" w:rsidRPr="006A77F7" w:rsidRDefault="00451E3B" w:rsidP="00062753">
            <w:pPr>
              <w:pStyle w:val="TAC"/>
            </w:pPr>
            <w:r w:rsidRPr="006A77F7">
              <w:t>DC_21A_n79A</w:t>
            </w:r>
          </w:p>
        </w:tc>
        <w:tc>
          <w:tcPr>
            <w:tcW w:w="3052" w:type="dxa"/>
            <w:shd w:val="clear" w:color="auto" w:fill="auto"/>
            <w:tcMar>
              <w:left w:w="45" w:type="dxa"/>
              <w:right w:w="45" w:type="dxa"/>
            </w:tcMar>
            <w:vAlign w:val="center"/>
          </w:tcPr>
          <w:p w14:paraId="3F6A787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29C4CE9" w14:textId="77777777" w:rsidR="00451E3B" w:rsidRPr="006A77F7" w:rsidRDefault="00451E3B" w:rsidP="00062753">
            <w:pPr>
              <w:pStyle w:val="TAC"/>
            </w:pPr>
            <w:r w:rsidRPr="006A77F7">
              <w:t xml:space="preserve">21 </w:t>
            </w:r>
            <w:r w:rsidRPr="00A93989">
              <w:t>(</w:t>
            </w:r>
            <w:r w:rsidRPr="006A77F7">
              <w:t>HM</w:t>
            </w:r>
            <w:r w:rsidRPr="00A93989">
              <w:t>, PC2&amp;PC3),</w:t>
            </w:r>
          </w:p>
          <w:p w14:paraId="713F851F" w14:textId="77777777" w:rsidR="00451E3B" w:rsidRPr="006A77F7" w:rsidRDefault="00451E3B" w:rsidP="00062753">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2CE2E77B" w14:textId="77777777" w:rsidR="00451E3B" w:rsidRPr="006A77F7" w:rsidRDefault="00451E3B" w:rsidP="00062753">
            <w:pPr>
              <w:pStyle w:val="TAC"/>
              <w:rPr>
                <w:lang w:eastAsia="zh-CN"/>
              </w:rPr>
            </w:pPr>
            <w:r w:rsidRPr="006A77F7">
              <w:rPr>
                <w:lang w:eastAsia="zh-CN"/>
              </w:rPr>
              <w:t>NE</w:t>
            </w:r>
            <w:r w:rsidRPr="00A93989">
              <w:rPr>
                <w:lang w:eastAsia="zh-CN"/>
              </w:rPr>
              <w:t>,</w:t>
            </w:r>
          </w:p>
          <w:p w14:paraId="17D71ED8" w14:textId="77777777" w:rsidR="00451E3B" w:rsidRPr="006A77F7" w:rsidRDefault="00451E3B" w:rsidP="00062753">
            <w:pPr>
              <w:pStyle w:val="TAC"/>
            </w:pPr>
            <w:r w:rsidRPr="006A77F7">
              <w:t>HM, HM avoid</w:t>
            </w:r>
            <w:r w:rsidRPr="00A93989">
              <w:t>,</w:t>
            </w:r>
          </w:p>
          <w:p w14:paraId="32C7110C"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19E5C544" w14:textId="77777777" w:rsidR="00451E3B" w:rsidRPr="006A77F7" w:rsidDel="00AD5E0E" w:rsidRDefault="00451E3B" w:rsidP="00062753">
            <w:pPr>
              <w:pStyle w:val="TAC"/>
            </w:pPr>
            <w:r w:rsidRPr="006A77F7">
              <w:t xml:space="preserve"> RAN5#101</w:t>
            </w:r>
          </w:p>
        </w:tc>
      </w:tr>
      <w:tr w:rsidR="00451E3B" w:rsidRPr="006A77F7" w14:paraId="0F5A03C9" w14:textId="77777777" w:rsidTr="00062753">
        <w:tc>
          <w:tcPr>
            <w:tcW w:w="1606" w:type="dxa"/>
            <w:shd w:val="clear" w:color="auto" w:fill="auto"/>
            <w:tcMar>
              <w:left w:w="45" w:type="dxa"/>
              <w:right w:w="45" w:type="dxa"/>
            </w:tcMar>
            <w:vAlign w:val="center"/>
          </w:tcPr>
          <w:p w14:paraId="4B181741" w14:textId="77777777" w:rsidR="00451E3B" w:rsidRPr="006A77F7" w:rsidRDefault="00451E3B" w:rsidP="00062753">
            <w:pPr>
              <w:pStyle w:val="TAC"/>
            </w:pPr>
            <w:r w:rsidRPr="006A77F7">
              <w:t>DC_25A_n41A</w:t>
            </w:r>
          </w:p>
        </w:tc>
        <w:tc>
          <w:tcPr>
            <w:tcW w:w="3052" w:type="dxa"/>
            <w:shd w:val="clear" w:color="auto" w:fill="auto"/>
            <w:tcMar>
              <w:left w:w="45" w:type="dxa"/>
              <w:right w:w="45" w:type="dxa"/>
            </w:tcMar>
            <w:vAlign w:val="center"/>
          </w:tcPr>
          <w:p w14:paraId="7640EDE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3F2C5B4" w14:textId="77777777" w:rsidR="00451E3B" w:rsidRPr="006A77F7" w:rsidRDefault="00451E3B" w:rsidP="00062753">
            <w:pPr>
              <w:pStyle w:val="TAC"/>
            </w:pPr>
            <w:r w:rsidRPr="006A77F7">
              <w:t>25</w:t>
            </w:r>
          </w:p>
        </w:tc>
        <w:tc>
          <w:tcPr>
            <w:tcW w:w="1381" w:type="dxa"/>
            <w:shd w:val="clear" w:color="auto" w:fill="auto"/>
            <w:tcMar>
              <w:left w:w="45" w:type="dxa"/>
              <w:right w:w="45" w:type="dxa"/>
            </w:tcMar>
            <w:vAlign w:val="bottom"/>
          </w:tcPr>
          <w:p w14:paraId="039752B3"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5F4C5B5E" w14:textId="77777777" w:rsidR="00451E3B" w:rsidRPr="006A77F7" w:rsidRDefault="00451E3B" w:rsidP="00062753">
            <w:pPr>
              <w:pStyle w:val="TAC"/>
            </w:pPr>
            <w:r w:rsidRPr="006A77F7">
              <w:t>RAN5#98</w:t>
            </w:r>
          </w:p>
        </w:tc>
      </w:tr>
      <w:tr w:rsidR="00451E3B" w:rsidRPr="006A77F7" w14:paraId="23A54800" w14:textId="77777777" w:rsidTr="00062753">
        <w:tc>
          <w:tcPr>
            <w:tcW w:w="1606" w:type="dxa"/>
            <w:shd w:val="clear" w:color="auto" w:fill="auto"/>
            <w:tcMar>
              <w:left w:w="45" w:type="dxa"/>
              <w:right w:w="45" w:type="dxa"/>
            </w:tcMar>
            <w:vAlign w:val="center"/>
          </w:tcPr>
          <w:p w14:paraId="0B4FF94F" w14:textId="77777777" w:rsidR="00451E3B" w:rsidRPr="006A77F7" w:rsidRDefault="00451E3B" w:rsidP="00062753">
            <w:pPr>
              <w:pStyle w:val="TAC"/>
            </w:pPr>
            <w:r w:rsidRPr="006A77F7">
              <w:t>DC_26A_n41A</w:t>
            </w:r>
          </w:p>
        </w:tc>
        <w:tc>
          <w:tcPr>
            <w:tcW w:w="3052" w:type="dxa"/>
            <w:shd w:val="clear" w:color="auto" w:fill="auto"/>
            <w:tcMar>
              <w:left w:w="45" w:type="dxa"/>
              <w:right w:w="45" w:type="dxa"/>
            </w:tcMar>
            <w:vAlign w:val="center"/>
          </w:tcPr>
          <w:p w14:paraId="161C038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BFEB8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n41 (HD3),</w:t>
            </w:r>
          </w:p>
          <w:p w14:paraId="1CBB1DDE" w14:textId="77777777" w:rsidR="00451E3B" w:rsidRDefault="00451E3B" w:rsidP="00062753">
            <w:pPr>
              <w:pStyle w:val="TAC"/>
            </w:pPr>
            <w:r w:rsidRPr="006A77F7">
              <w:t>26 (IMD3)</w:t>
            </w:r>
            <w:r>
              <w:t>,</w:t>
            </w:r>
          </w:p>
          <w:p w14:paraId="51758B3D" w14:textId="77777777" w:rsidR="00451E3B" w:rsidRPr="006A77F7" w:rsidRDefault="00451E3B" w:rsidP="00062753">
            <w:pPr>
              <w:pStyle w:val="TAC"/>
            </w:pPr>
            <w:r>
              <w:t>26 (HM |3*fB26DL-1*fB41|)</w:t>
            </w:r>
          </w:p>
        </w:tc>
        <w:tc>
          <w:tcPr>
            <w:tcW w:w="1381" w:type="dxa"/>
            <w:shd w:val="clear" w:color="auto" w:fill="auto"/>
            <w:tcMar>
              <w:left w:w="45" w:type="dxa"/>
              <w:right w:w="45" w:type="dxa"/>
            </w:tcMar>
            <w:vAlign w:val="center"/>
          </w:tcPr>
          <w:p w14:paraId="256B88D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96D663D"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4F80C99" w14:textId="77777777" w:rsidR="00451E3B" w:rsidRPr="006A77F7" w:rsidRDefault="00451E3B" w:rsidP="00062753">
            <w:pPr>
              <w:pStyle w:val="TAC"/>
            </w:pPr>
            <w:r w:rsidRPr="006A77F7">
              <w:t>IMD, HM</w:t>
            </w:r>
          </w:p>
        </w:tc>
        <w:tc>
          <w:tcPr>
            <w:tcW w:w="3052" w:type="dxa"/>
            <w:shd w:val="clear" w:color="auto" w:fill="auto"/>
            <w:tcMar>
              <w:left w:w="45" w:type="dxa"/>
              <w:right w:w="45" w:type="dxa"/>
            </w:tcMar>
            <w:vAlign w:val="center"/>
          </w:tcPr>
          <w:p w14:paraId="1B082CA4" w14:textId="77777777" w:rsidR="00451E3B" w:rsidRPr="006A77F7" w:rsidRDefault="00451E3B" w:rsidP="00062753">
            <w:pPr>
              <w:pStyle w:val="TAC"/>
            </w:pPr>
            <w:r w:rsidRPr="006A77F7">
              <w:t>RAN5#</w:t>
            </w:r>
            <w:r w:rsidRPr="00A93989">
              <w:t>106</w:t>
            </w:r>
          </w:p>
        </w:tc>
      </w:tr>
      <w:tr w:rsidR="00451E3B" w:rsidRPr="006A77F7" w14:paraId="4505F142" w14:textId="77777777" w:rsidTr="00062753">
        <w:tc>
          <w:tcPr>
            <w:tcW w:w="1606" w:type="dxa"/>
            <w:shd w:val="clear" w:color="auto" w:fill="auto"/>
            <w:tcMar>
              <w:left w:w="45" w:type="dxa"/>
              <w:right w:w="45" w:type="dxa"/>
            </w:tcMar>
            <w:vAlign w:val="center"/>
          </w:tcPr>
          <w:p w14:paraId="16C7F93A" w14:textId="77777777" w:rsidR="00451E3B" w:rsidRPr="006A77F7" w:rsidRDefault="00451E3B" w:rsidP="00062753">
            <w:pPr>
              <w:pStyle w:val="TAC"/>
            </w:pPr>
            <w:r w:rsidRPr="006A77F7">
              <w:t>DC_26A_n77A</w:t>
            </w:r>
          </w:p>
        </w:tc>
        <w:tc>
          <w:tcPr>
            <w:tcW w:w="3052" w:type="dxa"/>
            <w:shd w:val="clear" w:color="auto" w:fill="auto"/>
            <w:tcMar>
              <w:left w:w="45" w:type="dxa"/>
              <w:right w:w="45" w:type="dxa"/>
            </w:tcMar>
            <w:vAlign w:val="center"/>
          </w:tcPr>
          <w:p w14:paraId="10B0D5A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B01284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n77 (HD4),</w:t>
            </w:r>
          </w:p>
          <w:p w14:paraId="2672357C" w14:textId="77777777" w:rsidR="00451E3B" w:rsidRPr="006A77F7" w:rsidRDefault="00451E3B" w:rsidP="00062753">
            <w:pPr>
              <w:pStyle w:val="TAC"/>
            </w:pPr>
            <w:r w:rsidRPr="006A77F7">
              <w:t>26 (IMD4)</w:t>
            </w:r>
          </w:p>
        </w:tc>
        <w:tc>
          <w:tcPr>
            <w:tcW w:w="1381" w:type="dxa"/>
            <w:shd w:val="clear" w:color="auto" w:fill="auto"/>
            <w:tcMar>
              <w:left w:w="45" w:type="dxa"/>
              <w:right w:w="45" w:type="dxa"/>
            </w:tcMar>
            <w:vAlign w:val="center"/>
          </w:tcPr>
          <w:p w14:paraId="067A90DF"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7145EAE"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5380FE5E"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16AB4F17" w14:textId="77777777" w:rsidR="00451E3B" w:rsidRPr="006A77F7" w:rsidRDefault="00451E3B" w:rsidP="00062753">
            <w:pPr>
              <w:pStyle w:val="TAC"/>
            </w:pPr>
            <w:r w:rsidRPr="006A77F7">
              <w:t>RAN5#92-e</w:t>
            </w:r>
          </w:p>
        </w:tc>
      </w:tr>
      <w:tr w:rsidR="00451E3B" w:rsidRPr="006A77F7" w14:paraId="62850FBD" w14:textId="77777777" w:rsidTr="00062753">
        <w:tc>
          <w:tcPr>
            <w:tcW w:w="1606" w:type="dxa"/>
            <w:shd w:val="clear" w:color="auto" w:fill="auto"/>
            <w:tcMar>
              <w:left w:w="45" w:type="dxa"/>
              <w:right w:w="45" w:type="dxa"/>
            </w:tcMar>
            <w:vAlign w:val="center"/>
          </w:tcPr>
          <w:p w14:paraId="10054AE5" w14:textId="77777777" w:rsidR="00451E3B" w:rsidRPr="006A77F7" w:rsidRDefault="00451E3B" w:rsidP="00062753">
            <w:pPr>
              <w:pStyle w:val="TAC"/>
            </w:pPr>
            <w:r w:rsidRPr="006A77F7">
              <w:t>DC_26A_n78A</w:t>
            </w:r>
          </w:p>
        </w:tc>
        <w:tc>
          <w:tcPr>
            <w:tcW w:w="3052" w:type="dxa"/>
            <w:shd w:val="clear" w:color="auto" w:fill="auto"/>
            <w:tcMar>
              <w:left w:w="45" w:type="dxa"/>
              <w:right w:w="45" w:type="dxa"/>
            </w:tcMar>
            <w:vAlign w:val="center"/>
          </w:tcPr>
          <w:p w14:paraId="3616E578"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76E01DD"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n78 (HD4),</w:t>
            </w:r>
          </w:p>
          <w:p w14:paraId="424A49E3" w14:textId="77777777" w:rsidR="00451E3B" w:rsidRPr="006A77F7" w:rsidRDefault="00451E3B" w:rsidP="00062753">
            <w:pPr>
              <w:pStyle w:val="TAC"/>
            </w:pPr>
            <w:r w:rsidRPr="006A77F7">
              <w:t>26 (IMD4)</w:t>
            </w:r>
          </w:p>
        </w:tc>
        <w:tc>
          <w:tcPr>
            <w:tcW w:w="1381" w:type="dxa"/>
            <w:shd w:val="clear" w:color="auto" w:fill="auto"/>
            <w:tcMar>
              <w:left w:w="45" w:type="dxa"/>
              <w:right w:w="45" w:type="dxa"/>
            </w:tcMar>
            <w:vAlign w:val="center"/>
          </w:tcPr>
          <w:p w14:paraId="370151B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8A7F766"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ECAE6CF"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79057C78" w14:textId="77777777" w:rsidR="00451E3B" w:rsidRPr="006A77F7" w:rsidRDefault="00451E3B" w:rsidP="00062753">
            <w:pPr>
              <w:pStyle w:val="TAC"/>
            </w:pPr>
            <w:r w:rsidRPr="006A77F7">
              <w:t>RAN5#92-e</w:t>
            </w:r>
          </w:p>
        </w:tc>
      </w:tr>
      <w:tr w:rsidR="00451E3B" w:rsidRPr="006A77F7" w14:paraId="7A60F2EC" w14:textId="77777777" w:rsidTr="00062753">
        <w:tc>
          <w:tcPr>
            <w:tcW w:w="1606" w:type="dxa"/>
            <w:shd w:val="clear" w:color="auto" w:fill="auto"/>
            <w:tcMar>
              <w:left w:w="45" w:type="dxa"/>
              <w:right w:w="45" w:type="dxa"/>
            </w:tcMar>
            <w:vAlign w:val="center"/>
          </w:tcPr>
          <w:p w14:paraId="25B9A126" w14:textId="77777777" w:rsidR="00451E3B" w:rsidRPr="006A77F7" w:rsidRDefault="00451E3B" w:rsidP="00062753">
            <w:pPr>
              <w:pStyle w:val="TAC"/>
            </w:pPr>
            <w:r w:rsidRPr="006A77F7">
              <w:t>DC_26A_n79A</w:t>
            </w:r>
          </w:p>
        </w:tc>
        <w:tc>
          <w:tcPr>
            <w:tcW w:w="3052" w:type="dxa"/>
            <w:shd w:val="clear" w:color="auto" w:fill="auto"/>
            <w:tcMar>
              <w:left w:w="45" w:type="dxa"/>
              <w:right w:w="45" w:type="dxa"/>
            </w:tcMar>
            <w:vAlign w:val="center"/>
          </w:tcPr>
          <w:p w14:paraId="5D680053"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9E161F7" w14:textId="77777777" w:rsidR="00451E3B" w:rsidRPr="006A77F7" w:rsidRDefault="00451E3B" w:rsidP="00062753">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56783D8F"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5DDE8877"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3D261E30" w14:textId="77777777" w:rsidR="00451E3B" w:rsidRPr="006A77F7" w:rsidRDefault="00451E3B" w:rsidP="00062753">
            <w:pPr>
              <w:pStyle w:val="TAC"/>
            </w:pPr>
            <w:r w:rsidRPr="006A77F7">
              <w:t>RAN5#</w:t>
            </w:r>
            <w:r w:rsidRPr="00A93989">
              <w:t>106</w:t>
            </w:r>
          </w:p>
        </w:tc>
      </w:tr>
      <w:tr w:rsidR="00451E3B" w:rsidRPr="006A77F7" w14:paraId="275F68B1" w14:textId="77777777" w:rsidTr="00062753">
        <w:tc>
          <w:tcPr>
            <w:tcW w:w="1606" w:type="dxa"/>
            <w:shd w:val="clear" w:color="auto" w:fill="auto"/>
            <w:tcMar>
              <w:left w:w="45" w:type="dxa"/>
              <w:right w:w="45" w:type="dxa"/>
            </w:tcMar>
            <w:vAlign w:val="center"/>
          </w:tcPr>
          <w:p w14:paraId="74543F9E" w14:textId="77777777" w:rsidR="00451E3B" w:rsidRPr="006A77F7" w:rsidRDefault="00451E3B" w:rsidP="00062753">
            <w:pPr>
              <w:pStyle w:val="TAC"/>
            </w:pPr>
            <w:r w:rsidRPr="006A77F7">
              <w:t>DC_28A_n5A</w:t>
            </w:r>
          </w:p>
        </w:tc>
        <w:tc>
          <w:tcPr>
            <w:tcW w:w="3052" w:type="dxa"/>
            <w:shd w:val="clear" w:color="auto" w:fill="auto"/>
            <w:tcMar>
              <w:left w:w="45" w:type="dxa"/>
              <w:right w:w="45" w:type="dxa"/>
            </w:tcMar>
            <w:vAlign w:val="center"/>
          </w:tcPr>
          <w:p w14:paraId="5F19823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0A54E85" w14:textId="77777777" w:rsidR="00451E3B" w:rsidRPr="006A77F7" w:rsidRDefault="00451E3B" w:rsidP="00062753">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10C23CA8" w14:textId="77777777" w:rsidR="00451E3B" w:rsidRPr="006A77F7" w:rsidRDefault="00451E3B" w:rsidP="00062753">
            <w:pPr>
              <w:pStyle w:val="TAC"/>
            </w:pPr>
            <w:r w:rsidRPr="006A77F7">
              <w:t>NE</w:t>
            </w:r>
            <w:r w:rsidRPr="00A93989">
              <w:t>,</w:t>
            </w:r>
          </w:p>
          <w:p w14:paraId="069DA1B9"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6851DB85" w14:textId="77777777" w:rsidR="00451E3B" w:rsidRPr="006A77F7" w:rsidRDefault="00451E3B" w:rsidP="00062753">
            <w:pPr>
              <w:pStyle w:val="TAC"/>
            </w:pPr>
            <w:r w:rsidRPr="006A77F7">
              <w:t>RAN5#</w:t>
            </w:r>
            <w:r w:rsidRPr="00C8762E">
              <w:t>107</w:t>
            </w:r>
          </w:p>
        </w:tc>
      </w:tr>
      <w:tr w:rsidR="00451E3B" w:rsidRPr="006A77F7" w14:paraId="23B2AF4C" w14:textId="77777777" w:rsidTr="00062753">
        <w:tc>
          <w:tcPr>
            <w:tcW w:w="1606" w:type="dxa"/>
            <w:shd w:val="clear" w:color="auto" w:fill="auto"/>
            <w:tcMar>
              <w:left w:w="45" w:type="dxa"/>
              <w:right w:w="45" w:type="dxa"/>
            </w:tcMar>
            <w:vAlign w:val="center"/>
          </w:tcPr>
          <w:p w14:paraId="12400CF2" w14:textId="77777777" w:rsidR="00451E3B" w:rsidRPr="006A77F7" w:rsidRDefault="00451E3B" w:rsidP="00062753">
            <w:pPr>
              <w:pStyle w:val="TAC"/>
            </w:pPr>
            <w:r w:rsidRPr="006A77F7">
              <w:t>DC_28A_n7A</w:t>
            </w:r>
          </w:p>
        </w:tc>
        <w:tc>
          <w:tcPr>
            <w:tcW w:w="3052" w:type="dxa"/>
            <w:shd w:val="clear" w:color="auto" w:fill="auto"/>
            <w:tcMar>
              <w:left w:w="45" w:type="dxa"/>
              <w:right w:w="45" w:type="dxa"/>
            </w:tcMar>
            <w:vAlign w:val="center"/>
          </w:tcPr>
          <w:p w14:paraId="3E3D4DB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0DA7ED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69406AB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674A2D24" w14:textId="77777777" w:rsidR="00451E3B" w:rsidRPr="006A77F7" w:rsidRDefault="00451E3B" w:rsidP="00062753">
            <w:pPr>
              <w:pStyle w:val="TAC"/>
            </w:pPr>
            <w:r w:rsidRPr="006A77F7">
              <w:t>RAN5#94-e</w:t>
            </w:r>
          </w:p>
        </w:tc>
      </w:tr>
      <w:tr w:rsidR="00451E3B" w:rsidRPr="006A77F7" w14:paraId="7E370502" w14:textId="77777777" w:rsidTr="00062753">
        <w:tc>
          <w:tcPr>
            <w:tcW w:w="1606" w:type="dxa"/>
            <w:shd w:val="clear" w:color="auto" w:fill="auto"/>
            <w:tcMar>
              <w:left w:w="45" w:type="dxa"/>
              <w:right w:w="45" w:type="dxa"/>
            </w:tcMar>
            <w:vAlign w:val="center"/>
          </w:tcPr>
          <w:p w14:paraId="18FBBBB2" w14:textId="77777777" w:rsidR="00451E3B" w:rsidRPr="006A77F7" w:rsidRDefault="00451E3B" w:rsidP="00062753">
            <w:pPr>
              <w:pStyle w:val="TAC"/>
            </w:pPr>
            <w:r w:rsidRPr="006A77F7">
              <w:t>DC_28A_n77A</w:t>
            </w:r>
          </w:p>
        </w:tc>
        <w:tc>
          <w:tcPr>
            <w:tcW w:w="3052" w:type="dxa"/>
            <w:shd w:val="clear" w:color="auto" w:fill="auto"/>
            <w:tcMar>
              <w:left w:w="45" w:type="dxa"/>
              <w:right w:w="45" w:type="dxa"/>
            </w:tcMar>
            <w:vAlign w:val="center"/>
          </w:tcPr>
          <w:p w14:paraId="0C5C614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F0C8A74" w14:textId="77777777" w:rsidR="00451E3B" w:rsidRPr="006A77F7" w:rsidRDefault="00451E3B" w:rsidP="00062753">
            <w:pPr>
              <w:pStyle w:val="TAC"/>
            </w:pPr>
            <w:r w:rsidRPr="006A77F7">
              <w:rPr>
                <w:lang w:eastAsia="zh-CN"/>
              </w:rPr>
              <w:t>n</w:t>
            </w:r>
            <w:r w:rsidRPr="006A77F7">
              <w:t>77 (HD),</w:t>
            </w:r>
          </w:p>
          <w:p w14:paraId="2F285DAE" w14:textId="77777777" w:rsidR="00451E3B" w:rsidRPr="006A77F7" w:rsidRDefault="00451E3B" w:rsidP="00062753">
            <w:pPr>
              <w:pStyle w:val="TAC"/>
            </w:pPr>
            <w:r w:rsidRPr="006A77F7">
              <w:rPr>
                <w:lang w:eastAsia="zh-CN"/>
              </w:rPr>
              <w:t>n</w:t>
            </w:r>
            <w:r w:rsidRPr="006A77F7">
              <w:t>77 (HM),</w:t>
            </w:r>
          </w:p>
          <w:p w14:paraId="3A9EB860" w14:textId="77777777" w:rsidR="00451E3B" w:rsidRPr="006A77F7" w:rsidRDefault="00451E3B" w:rsidP="00062753">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7613FE62" w14:textId="77777777" w:rsidR="00451E3B" w:rsidRPr="006A77F7" w:rsidRDefault="00451E3B" w:rsidP="00062753">
            <w:pPr>
              <w:pStyle w:val="TAC"/>
            </w:pPr>
            <w:r w:rsidRPr="006A77F7">
              <w:t>NE,</w:t>
            </w:r>
          </w:p>
          <w:p w14:paraId="7812E8B0" w14:textId="77777777" w:rsidR="00451E3B" w:rsidRPr="006A77F7" w:rsidRDefault="00451E3B" w:rsidP="00062753">
            <w:pPr>
              <w:pStyle w:val="TAC"/>
            </w:pPr>
            <w:r w:rsidRPr="006A77F7">
              <w:t xml:space="preserve">HD, </w:t>
            </w:r>
            <w:r w:rsidRPr="00A93989">
              <w:t xml:space="preserve">HD avoid, </w:t>
            </w:r>
            <w:r w:rsidRPr="006A77F7">
              <w:t xml:space="preserve">HM, </w:t>
            </w:r>
          </w:p>
          <w:p w14:paraId="0875A82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4C03ED4" w14:textId="77777777" w:rsidR="00451E3B" w:rsidRPr="006A77F7" w:rsidRDefault="00451E3B" w:rsidP="00062753">
            <w:pPr>
              <w:pStyle w:val="TAC"/>
            </w:pPr>
            <w:r w:rsidRPr="006A77F7">
              <w:t>RAN5#</w:t>
            </w:r>
            <w:r w:rsidRPr="00A93989">
              <w:t>106</w:t>
            </w:r>
          </w:p>
        </w:tc>
      </w:tr>
      <w:tr w:rsidR="00451E3B" w:rsidRPr="006A77F7" w14:paraId="33CFFA3C" w14:textId="77777777" w:rsidTr="00062753">
        <w:tc>
          <w:tcPr>
            <w:tcW w:w="1606" w:type="dxa"/>
            <w:shd w:val="clear" w:color="auto" w:fill="auto"/>
            <w:tcMar>
              <w:left w:w="45" w:type="dxa"/>
              <w:right w:w="45" w:type="dxa"/>
            </w:tcMar>
            <w:vAlign w:val="center"/>
          </w:tcPr>
          <w:p w14:paraId="1FC80E32" w14:textId="77777777" w:rsidR="00451E3B" w:rsidRPr="006A77F7" w:rsidRDefault="00451E3B" w:rsidP="00062753">
            <w:pPr>
              <w:pStyle w:val="TAC"/>
            </w:pPr>
            <w:r w:rsidRPr="006A77F7">
              <w:t>DC_28A_n78A</w:t>
            </w:r>
          </w:p>
        </w:tc>
        <w:tc>
          <w:tcPr>
            <w:tcW w:w="3052" w:type="dxa"/>
            <w:shd w:val="clear" w:color="auto" w:fill="auto"/>
            <w:tcMar>
              <w:left w:w="45" w:type="dxa"/>
              <w:right w:w="45" w:type="dxa"/>
            </w:tcMar>
            <w:vAlign w:val="center"/>
          </w:tcPr>
          <w:p w14:paraId="58D5605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CDEC593" w14:textId="77777777" w:rsidR="00451E3B" w:rsidRPr="006A77F7" w:rsidRDefault="00451E3B" w:rsidP="00062753">
            <w:pPr>
              <w:pStyle w:val="TAC"/>
            </w:pPr>
            <w:r w:rsidRPr="006A77F7">
              <w:rPr>
                <w:lang w:eastAsia="zh-CN"/>
              </w:rPr>
              <w:t>n</w:t>
            </w:r>
            <w:r w:rsidRPr="006A77F7">
              <w:t>78 (HD),</w:t>
            </w:r>
          </w:p>
          <w:p w14:paraId="594E608F" w14:textId="77777777" w:rsidR="00451E3B" w:rsidRPr="006A77F7" w:rsidRDefault="00451E3B" w:rsidP="00062753">
            <w:pPr>
              <w:pStyle w:val="TAC"/>
            </w:pPr>
            <w:r w:rsidRPr="006A77F7">
              <w:t>28 (IMD5)</w:t>
            </w:r>
          </w:p>
        </w:tc>
        <w:tc>
          <w:tcPr>
            <w:tcW w:w="1381" w:type="dxa"/>
            <w:shd w:val="clear" w:color="auto" w:fill="auto"/>
            <w:tcMar>
              <w:left w:w="45" w:type="dxa"/>
              <w:right w:w="45" w:type="dxa"/>
            </w:tcMar>
            <w:vAlign w:val="bottom"/>
          </w:tcPr>
          <w:p w14:paraId="2EDB24B8" w14:textId="77777777" w:rsidR="00451E3B" w:rsidRPr="006A77F7" w:rsidRDefault="00451E3B" w:rsidP="00062753">
            <w:pPr>
              <w:pStyle w:val="TAC"/>
            </w:pPr>
            <w:r w:rsidRPr="006A77F7">
              <w:t>NE,</w:t>
            </w:r>
          </w:p>
          <w:p w14:paraId="281C675C" w14:textId="77777777" w:rsidR="00451E3B" w:rsidRPr="006A77F7" w:rsidRDefault="00451E3B" w:rsidP="00062753">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64B5F6F5" w14:textId="77777777" w:rsidR="00451E3B" w:rsidRPr="006A77F7" w:rsidRDefault="00451E3B" w:rsidP="00062753">
            <w:pPr>
              <w:pStyle w:val="TAC"/>
            </w:pPr>
            <w:r w:rsidRPr="006A77F7">
              <w:t>RAN5#</w:t>
            </w:r>
            <w:r w:rsidRPr="00A93989">
              <w:t>106</w:t>
            </w:r>
          </w:p>
        </w:tc>
      </w:tr>
      <w:tr w:rsidR="00451E3B" w:rsidRPr="006A77F7" w14:paraId="5A02196F" w14:textId="77777777" w:rsidTr="00062753">
        <w:tc>
          <w:tcPr>
            <w:tcW w:w="1606" w:type="dxa"/>
            <w:shd w:val="clear" w:color="auto" w:fill="auto"/>
            <w:tcMar>
              <w:left w:w="45" w:type="dxa"/>
              <w:right w:w="45" w:type="dxa"/>
            </w:tcMar>
            <w:vAlign w:val="center"/>
          </w:tcPr>
          <w:p w14:paraId="4CBF927C" w14:textId="77777777" w:rsidR="00451E3B" w:rsidRPr="006A77F7" w:rsidRDefault="00451E3B" w:rsidP="00062753">
            <w:pPr>
              <w:pStyle w:val="TAC"/>
            </w:pPr>
            <w:r w:rsidRPr="006A77F7">
              <w:t>DC_30A_n66A</w:t>
            </w:r>
          </w:p>
        </w:tc>
        <w:tc>
          <w:tcPr>
            <w:tcW w:w="3052" w:type="dxa"/>
            <w:shd w:val="clear" w:color="auto" w:fill="auto"/>
            <w:tcMar>
              <w:left w:w="45" w:type="dxa"/>
              <w:right w:w="45" w:type="dxa"/>
            </w:tcMar>
            <w:vAlign w:val="center"/>
          </w:tcPr>
          <w:p w14:paraId="6C636BD9"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3D2D44A4" w14:textId="77777777" w:rsidR="00451E3B" w:rsidRPr="006A77F7" w:rsidRDefault="00451E3B" w:rsidP="00062753">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0CAF1522" w14:textId="77777777" w:rsidR="00451E3B" w:rsidRPr="006A77F7" w:rsidRDefault="00451E3B" w:rsidP="00062753">
            <w:pPr>
              <w:pStyle w:val="TAC"/>
            </w:pPr>
            <w:r w:rsidRPr="006A77F7">
              <w:t>NE</w:t>
            </w:r>
            <w:r w:rsidRPr="00A93989">
              <w:t>,</w:t>
            </w:r>
          </w:p>
          <w:p w14:paraId="33CA6CC1"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77BAF2D0" w14:textId="77777777" w:rsidR="00451E3B" w:rsidRPr="006A77F7" w:rsidRDefault="00451E3B" w:rsidP="00062753">
            <w:pPr>
              <w:pStyle w:val="TAC"/>
            </w:pPr>
            <w:r w:rsidRPr="006A77F7">
              <w:t>RAN5#97</w:t>
            </w:r>
          </w:p>
        </w:tc>
      </w:tr>
      <w:tr w:rsidR="00451E3B" w:rsidRPr="006A77F7" w14:paraId="04D38BB8" w14:textId="77777777" w:rsidTr="00062753">
        <w:tc>
          <w:tcPr>
            <w:tcW w:w="1606" w:type="dxa"/>
            <w:shd w:val="clear" w:color="auto" w:fill="auto"/>
            <w:tcMar>
              <w:left w:w="45" w:type="dxa"/>
              <w:right w:w="45" w:type="dxa"/>
            </w:tcMar>
            <w:vAlign w:val="center"/>
          </w:tcPr>
          <w:p w14:paraId="1D96AB8A" w14:textId="77777777" w:rsidR="00451E3B" w:rsidRPr="006A77F7" w:rsidRDefault="00451E3B" w:rsidP="00062753">
            <w:pPr>
              <w:pStyle w:val="TAC"/>
            </w:pPr>
            <w:r w:rsidRPr="006A77F7">
              <w:t>DC_38A_n78A</w:t>
            </w:r>
          </w:p>
        </w:tc>
        <w:tc>
          <w:tcPr>
            <w:tcW w:w="3052" w:type="dxa"/>
            <w:shd w:val="clear" w:color="auto" w:fill="auto"/>
            <w:tcMar>
              <w:left w:w="45" w:type="dxa"/>
              <w:right w:w="45" w:type="dxa"/>
            </w:tcMar>
            <w:vAlign w:val="center"/>
          </w:tcPr>
          <w:p w14:paraId="383F9C68"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B60225C" w14:textId="77777777" w:rsidR="00451E3B" w:rsidRPr="006A77F7" w:rsidRDefault="00451E3B" w:rsidP="00062753">
            <w:pPr>
              <w:pStyle w:val="TAC"/>
              <w:rPr>
                <w:lang w:eastAsia="zh-CN"/>
              </w:rPr>
            </w:pPr>
            <w:r w:rsidRPr="006A77F7">
              <w:t>38 (CBI)</w:t>
            </w:r>
          </w:p>
        </w:tc>
        <w:tc>
          <w:tcPr>
            <w:tcW w:w="1381" w:type="dxa"/>
            <w:shd w:val="clear" w:color="auto" w:fill="auto"/>
            <w:tcMar>
              <w:left w:w="45" w:type="dxa"/>
              <w:right w:w="45" w:type="dxa"/>
            </w:tcMar>
            <w:vAlign w:val="bottom"/>
          </w:tcPr>
          <w:p w14:paraId="321328CC" w14:textId="77777777" w:rsidR="00451E3B" w:rsidRPr="006A77F7" w:rsidRDefault="00451E3B" w:rsidP="00062753">
            <w:pPr>
              <w:pStyle w:val="TAC"/>
            </w:pPr>
            <w:r w:rsidRPr="006A77F7">
              <w:t>NE</w:t>
            </w:r>
            <w:r w:rsidRPr="00A93989">
              <w:t>,</w:t>
            </w:r>
          </w:p>
          <w:p w14:paraId="2410D9E0"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35832FF5" w14:textId="77777777" w:rsidR="00451E3B" w:rsidRPr="006A77F7" w:rsidRDefault="00451E3B" w:rsidP="00062753">
            <w:pPr>
              <w:pStyle w:val="TAC"/>
            </w:pPr>
            <w:r w:rsidRPr="006A77F7">
              <w:t>RAN5#99</w:t>
            </w:r>
          </w:p>
        </w:tc>
      </w:tr>
      <w:tr w:rsidR="00451E3B" w:rsidRPr="006A77F7" w14:paraId="2924C4E3" w14:textId="77777777" w:rsidTr="00062753">
        <w:tc>
          <w:tcPr>
            <w:tcW w:w="1606" w:type="dxa"/>
            <w:shd w:val="clear" w:color="auto" w:fill="auto"/>
            <w:tcMar>
              <w:left w:w="45" w:type="dxa"/>
              <w:right w:w="45" w:type="dxa"/>
            </w:tcMar>
            <w:vAlign w:val="center"/>
          </w:tcPr>
          <w:p w14:paraId="42A3D0C9" w14:textId="77777777" w:rsidR="00451E3B" w:rsidRPr="006A77F7" w:rsidRDefault="00451E3B" w:rsidP="00062753">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218D78A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5B4D87" w14:textId="77777777" w:rsidR="00451E3B" w:rsidRPr="006A77F7" w:rsidRDefault="00451E3B" w:rsidP="00062753">
            <w:pPr>
              <w:pStyle w:val="TAC"/>
            </w:pPr>
            <w:r w:rsidRPr="006A77F7">
              <w:t>n41 (CBI)</w:t>
            </w:r>
          </w:p>
        </w:tc>
        <w:tc>
          <w:tcPr>
            <w:tcW w:w="1381" w:type="dxa"/>
            <w:shd w:val="clear" w:color="auto" w:fill="auto"/>
            <w:tcMar>
              <w:left w:w="45" w:type="dxa"/>
              <w:right w:w="45" w:type="dxa"/>
            </w:tcMar>
            <w:vAlign w:val="center"/>
          </w:tcPr>
          <w:p w14:paraId="08BA153B" w14:textId="77777777" w:rsidR="00451E3B" w:rsidRPr="006A77F7" w:rsidRDefault="00451E3B" w:rsidP="00062753">
            <w:pPr>
              <w:pStyle w:val="TAC"/>
            </w:pPr>
            <w:r w:rsidRPr="006A77F7">
              <w:t>NE</w:t>
            </w:r>
            <w:r w:rsidRPr="00A93989">
              <w:t>,</w:t>
            </w:r>
          </w:p>
          <w:p w14:paraId="65CD1C19"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08BBD69C" w14:textId="77777777" w:rsidR="00451E3B" w:rsidRPr="006A77F7" w:rsidRDefault="00451E3B" w:rsidP="00062753">
            <w:pPr>
              <w:pStyle w:val="TAC"/>
            </w:pPr>
            <w:r w:rsidRPr="006A77F7">
              <w:t>RAN5#104</w:t>
            </w:r>
          </w:p>
        </w:tc>
      </w:tr>
      <w:tr w:rsidR="00451E3B" w:rsidRPr="006A77F7" w14:paraId="36008F0D" w14:textId="77777777" w:rsidTr="00062753">
        <w:tc>
          <w:tcPr>
            <w:tcW w:w="1606" w:type="dxa"/>
            <w:shd w:val="clear" w:color="auto" w:fill="auto"/>
            <w:tcMar>
              <w:left w:w="45" w:type="dxa"/>
              <w:right w:w="45" w:type="dxa"/>
            </w:tcMar>
            <w:vAlign w:val="center"/>
          </w:tcPr>
          <w:p w14:paraId="02A2045F" w14:textId="77777777" w:rsidR="00451E3B" w:rsidRPr="006A77F7" w:rsidRDefault="00451E3B" w:rsidP="00062753">
            <w:pPr>
              <w:pStyle w:val="TAC"/>
            </w:pPr>
            <w:r w:rsidRPr="006A77F7">
              <w:t>DC_40A_n1A</w:t>
            </w:r>
          </w:p>
        </w:tc>
        <w:tc>
          <w:tcPr>
            <w:tcW w:w="3052" w:type="dxa"/>
            <w:shd w:val="clear" w:color="auto" w:fill="auto"/>
            <w:tcMar>
              <w:left w:w="45" w:type="dxa"/>
              <w:right w:w="45" w:type="dxa"/>
            </w:tcMar>
            <w:vAlign w:val="center"/>
          </w:tcPr>
          <w:p w14:paraId="1C8E641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DA1927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5A7C5869"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F58A00A" w14:textId="77777777" w:rsidR="00451E3B" w:rsidRPr="006A77F7" w:rsidRDefault="00451E3B" w:rsidP="00062753">
            <w:pPr>
              <w:pStyle w:val="TAC"/>
            </w:pPr>
            <w:r w:rsidRPr="006A77F7">
              <w:t>RAN5#89-e</w:t>
            </w:r>
          </w:p>
        </w:tc>
      </w:tr>
      <w:tr w:rsidR="00451E3B" w:rsidRPr="006A77F7" w14:paraId="77ADC57D" w14:textId="77777777" w:rsidTr="00062753">
        <w:tc>
          <w:tcPr>
            <w:tcW w:w="1606" w:type="dxa"/>
            <w:shd w:val="clear" w:color="auto" w:fill="auto"/>
            <w:tcMar>
              <w:left w:w="45" w:type="dxa"/>
              <w:right w:w="45" w:type="dxa"/>
            </w:tcMar>
            <w:vAlign w:val="center"/>
          </w:tcPr>
          <w:p w14:paraId="4E7CC375" w14:textId="77777777" w:rsidR="00451E3B" w:rsidRPr="006A77F7" w:rsidRDefault="00451E3B" w:rsidP="00062753">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23634243"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1F1C741" w14:textId="77777777" w:rsidR="00451E3B" w:rsidRPr="006A77F7" w:rsidRDefault="00451E3B" w:rsidP="00062753">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2375C3F5" w14:textId="77777777" w:rsidR="00451E3B" w:rsidRPr="006A77F7" w:rsidRDefault="00451E3B" w:rsidP="00062753">
            <w:pPr>
              <w:pStyle w:val="TAC"/>
            </w:pPr>
            <w:r w:rsidRPr="006A77F7">
              <w:t>NE</w:t>
            </w:r>
            <w:r w:rsidRPr="00A93989">
              <w:t>,</w:t>
            </w:r>
          </w:p>
          <w:p w14:paraId="77EB6272"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1C2CA474" w14:textId="77777777" w:rsidR="00451E3B" w:rsidRPr="006A77F7" w:rsidRDefault="00451E3B" w:rsidP="00062753">
            <w:pPr>
              <w:pStyle w:val="TAC"/>
            </w:pPr>
            <w:r w:rsidRPr="006A77F7">
              <w:t>RAN5#</w:t>
            </w:r>
            <w:r w:rsidRPr="00C8762E">
              <w:t>107</w:t>
            </w:r>
          </w:p>
        </w:tc>
      </w:tr>
      <w:tr w:rsidR="00451E3B" w:rsidRPr="006A77F7" w14:paraId="031AA694" w14:textId="77777777" w:rsidTr="00062753">
        <w:tc>
          <w:tcPr>
            <w:tcW w:w="1606" w:type="dxa"/>
            <w:shd w:val="clear" w:color="auto" w:fill="auto"/>
            <w:tcMar>
              <w:left w:w="45" w:type="dxa"/>
              <w:right w:w="45" w:type="dxa"/>
            </w:tcMar>
            <w:vAlign w:val="center"/>
          </w:tcPr>
          <w:p w14:paraId="607E33F6" w14:textId="77777777" w:rsidR="00451E3B" w:rsidRPr="006A77F7" w:rsidRDefault="00451E3B" w:rsidP="00062753">
            <w:pPr>
              <w:pStyle w:val="TAC"/>
            </w:pPr>
            <w:r w:rsidRPr="006A77F7">
              <w:t>DC_40A_n78A</w:t>
            </w:r>
          </w:p>
        </w:tc>
        <w:tc>
          <w:tcPr>
            <w:tcW w:w="3052" w:type="dxa"/>
            <w:shd w:val="clear" w:color="auto" w:fill="auto"/>
            <w:tcMar>
              <w:left w:w="45" w:type="dxa"/>
              <w:right w:w="45" w:type="dxa"/>
            </w:tcMar>
            <w:vAlign w:val="center"/>
          </w:tcPr>
          <w:p w14:paraId="649C3F6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593946DB" w14:textId="77777777" w:rsidR="00451E3B" w:rsidRPr="006A77F7" w:rsidRDefault="00451E3B" w:rsidP="00062753">
            <w:pPr>
              <w:pStyle w:val="TAC"/>
            </w:pPr>
            <w:r w:rsidRPr="006A77F7">
              <w:t>40 (HM)</w:t>
            </w:r>
          </w:p>
        </w:tc>
        <w:tc>
          <w:tcPr>
            <w:tcW w:w="1381" w:type="dxa"/>
            <w:shd w:val="clear" w:color="auto" w:fill="auto"/>
            <w:tcMar>
              <w:left w:w="45" w:type="dxa"/>
              <w:right w:w="45" w:type="dxa"/>
            </w:tcMar>
            <w:vAlign w:val="bottom"/>
          </w:tcPr>
          <w:p w14:paraId="056023BE" w14:textId="77777777" w:rsidR="00451E3B" w:rsidRPr="006A77F7" w:rsidRDefault="00451E3B" w:rsidP="00062753">
            <w:pPr>
              <w:pStyle w:val="TAC"/>
            </w:pPr>
            <w:r w:rsidRPr="006A77F7">
              <w:t>NE</w:t>
            </w:r>
            <w:r w:rsidRPr="00A93989">
              <w:t>,</w:t>
            </w:r>
          </w:p>
          <w:p w14:paraId="5447DDE1"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6417E0DF" w14:textId="77777777" w:rsidR="00451E3B" w:rsidRPr="006A77F7" w:rsidRDefault="00451E3B" w:rsidP="00062753">
            <w:pPr>
              <w:pStyle w:val="TAC"/>
            </w:pPr>
            <w:r w:rsidRPr="006A77F7">
              <w:t>RAN5#89-e</w:t>
            </w:r>
          </w:p>
        </w:tc>
      </w:tr>
      <w:tr w:rsidR="00451E3B" w:rsidRPr="006A77F7" w14:paraId="0001B357" w14:textId="77777777" w:rsidTr="00062753">
        <w:tc>
          <w:tcPr>
            <w:tcW w:w="1606" w:type="dxa"/>
            <w:shd w:val="clear" w:color="auto" w:fill="auto"/>
            <w:tcMar>
              <w:left w:w="45" w:type="dxa"/>
              <w:right w:w="45" w:type="dxa"/>
            </w:tcMar>
            <w:vAlign w:val="center"/>
          </w:tcPr>
          <w:p w14:paraId="30752DE5" w14:textId="77777777" w:rsidR="00451E3B" w:rsidRPr="006A77F7" w:rsidRDefault="00451E3B" w:rsidP="00062753">
            <w:pPr>
              <w:pStyle w:val="TAC"/>
            </w:pPr>
            <w:r w:rsidRPr="006A77F7">
              <w:t>DC_40A_n79A</w:t>
            </w:r>
          </w:p>
        </w:tc>
        <w:tc>
          <w:tcPr>
            <w:tcW w:w="3052" w:type="dxa"/>
            <w:shd w:val="clear" w:color="auto" w:fill="auto"/>
            <w:tcMar>
              <w:left w:w="45" w:type="dxa"/>
              <w:right w:w="45" w:type="dxa"/>
            </w:tcMar>
            <w:vAlign w:val="center"/>
          </w:tcPr>
          <w:p w14:paraId="1A6E718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A060F8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58E6C7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3E3AA1B" w14:textId="77777777" w:rsidR="00451E3B" w:rsidRPr="006A77F7" w:rsidRDefault="00451E3B" w:rsidP="00062753">
            <w:pPr>
              <w:pStyle w:val="TAC"/>
            </w:pPr>
            <w:r w:rsidRPr="006A77F7">
              <w:t>RAN5#94-e</w:t>
            </w:r>
          </w:p>
        </w:tc>
      </w:tr>
      <w:tr w:rsidR="00451E3B" w:rsidRPr="006A77F7" w14:paraId="10A297F9" w14:textId="77777777" w:rsidTr="00062753">
        <w:tc>
          <w:tcPr>
            <w:tcW w:w="1606" w:type="dxa"/>
            <w:shd w:val="clear" w:color="auto" w:fill="auto"/>
            <w:tcMar>
              <w:left w:w="45" w:type="dxa"/>
              <w:right w:w="45" w:type="dxa"/>
            </w:tcMar>
            <w:vAlign w:val="center"/>
          </w:tcPr>
          <w:p w14:paraId="5C49C8E0" w14:textId="77777777" w:rsidR="00451E3B" w:rsidRPr="006A77F7" w:rsidRDefault="00451E3B" w:rsidP="00062753">
            <w:pPr>
              <w:pStyle w:val="TAC"/>
            </w:pPr>
            <w:r w:rsidRPr="006A77F7">
              <w:rPr>
                <w:lang w:eastAsia="ja-JP"/>
              </w:rPr>
              <w:t>DC_41A_n28A</w:t>
            </w:r>
          </w:p>
        </w:tc>
        <w:tc>
          <w:tcPr>
            <w:tcW w:w="3052" w:type="dxa"/>
            <w:shd w:val="clear" w:color="auto" w:fill="auto"/>
            <w:tcMar>
              <w:left w:w="45" w:type="dxa"/>
              <w:right w:w="45" w:type="dxa"/>
            </w:tcMar>
            <w:vAlign w:val="center"/>
          </w:tcPr>
          <w:p w14:paraId="15AC2307"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center"/>
          </w:tcPr>
          <w:p w14:paraId="07C8893B"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center"/>
          </w:tcPr>
          <w:p w14:paraId="33454D10" w14:textId="77777777" w:rsidR="00451E3B" w:rsidRPr="006A77F7" w:rsidRDefault="00451E3B" w:rsidP="00062753">
            <w:pPr>
              <w:pStyle w:val="TAC"/>
            </w:pPr>
            <w:r w:rsidRPr="006A77F7">
              <w:rPr>
                <w:lang w:eastAsia="ja-JP"/>
              </w:rPr>
              <w:t>NE</w:t>
            </w:r>
          </w:p>
        </w:tc>
        <w:tc>
          <w:tcPr>
            <w:tcW w:w="3052" w:type="dxa"/>
            <w:shd w:val="clear" w:color="auto" w:fill="auto"/>
            <w:tcMar>
              <w:left w:w="45" w:type="dxa"/>
              <w:right w:w="45" w:type="dxa"/>
            </w:tcMar>
            <w:vAlign w:val="center"/>
          </w:tcPr>
          <w:p w14:paraId="04AA343C" w14:textId="77777777" w:rsidR="00451E3B" w:rsidRPr="006A77F7" w:rsidRDefault="00451E3B" w:rsidP="00062753">
            <w:pPr>
              <w:pStyle w:val="TAC"/>
            </w:pPr>
            <w:r w:rsidRPr="006A77F7">
              <w:rPr>
                <w:lang w:eastAsia="ja-JP"/>
              </w:rPr>
              <w:t>RAN5#98</w:t>
            </w:r>
          </w:p>
        </w:tc>
      </w:tr>
      <w:tr w:rsidR="00451E3B" w:rsidRPr="006A77F7" w14:paraId="5C2E6056" w14:textId="77777777" w:rsidTr="00062753">
        <w:tc>
          <w:tcPr>
            <w:tcW w:w="1606" w:type="dxa"/>
            <w:shd w:val="clear" w:color="auto" w:fill="auto"/>
            <w:tcMar>
              <w:left w:w="45" w:type="dxa"/>
              <w:right w:w="45" w:type="dxa"/>
            </w:tcMar>
            <w:vAlign w:val="center"/>
          </w:tcPr>
          <w:p w14:paraId="48ACEB72" w14:textId="77777777" w:rsidR="00451E3B" w:rsidRPr="006A77F7" w:rsidRDefault="00451E3B" w:rsidP="00062753">
            <w:pPr>
              <w:pStyle w:val="TAC"/>
            </w:pPr>
            <w:r w:rsidRPr="006A77F7">
              <w:t>DC_41A_n77A (NOTE 3)</w:t>
            </w:r>
          </w:p>
        </w:tc>
        <w:tc>
          <w:tcPr>
            <w:tcW w:w="3052" w:type="dxa"/>
            <w:shd w:val="clear" w:color="auto" w:fill="auto"/>
            <w:tcMar>
              <w:left w:w="45" w:type="dxa"/>
              <w:right w:w="45" w:type="dxa"/>
            </w:tcMar>
            <w:vAlign w:val="center"/>
          </w:tcPr>
          <w:p w14:paraId="2CD152E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5661D44" w14:textId="77777777" w:rsidR="00451E3B" w:rsidRPr="006A77F7" w:rsidRDefault="00451E3B" w:rsidP="0006275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697DA021" w14:textId="77777777" w:rsidR="00451E3B" w:rsidRPr="006A77F7" w:rsidRDefault="00451E3B" w:rsidP="00062753">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1374F785" w14:textId="77777777" w:rsidR="00451E3B" w:rsidRPr="006A77F7" w:rsidRDefault="00451E3B" w:rsidP="00062753">
            <w:pPr>
              <w:pStyle w:val="TAC"/>
            </w:pPr>
            <w:r w:rsidRPr="006A77F7">
              <w:t>NE</w:t>
            </w:r>
            <w:r w:rsidRPr="00A93989">
              <w:t>,</w:t>
            </w:r>
          </w:p>
          <w:p w14:paraId="09486184"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38D1C145"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61F0565F" w14:textId="77777777" w:rsidR="00451E3B" w:rsidRPr="006A77F7" w:rsidRDefault="00451E3B" w:rsidP="00062753">
            <w:pPr>
              <w:pStyle w:val="TAC"/>
            </w:pPr>
            <w:r w:rsidRPr="006A77F7">
              <w:t>RAN5#</w:t>
            </w:r>
            <w:r w:rsidRPr="00F94051">
              <w:t>106</w:t>
            </w:r>
          </w:p>
        </w:tc>
      </w:tr>
      <w:tr w:rsidR="00451E3B" w:rsidRPr="006A77F7" w14:paraId="04A580D8" w14:textId="77777777" w:rsidTr="00062753">
        <w:tc>
          <w:tcPr>
            <w:tcW w:w="1606" w:type="dxa"/>
            <w:shd w:val="clear" w:color="auto" w:fill="auto"/>
            <w:tcMar>
              <w:left w:w="45" w:type="dxa"/>
              <w:right w:w="45" w:type="dxa"/>
            </w:tcMar>
            <w:vAlign w:val="center"/>
          </w:tcPr>
          <w:p w14:paraId="7A32BDAC" w14:textId="77777777" w:rsidR="00451E3B" w:rsidRPr="006A77F7" w:rsidRDefault="00451E3B" w:rsidP="00062753">
            <w:pPr>
              <w:pStyle w:val="TAC"/>
            </w:pPr>
            <w:r w:rsidRPr="006A77F7">
              <w:t>DC_41A_n78A (NOTE 3)</w:t>
            </w:r>
          </w:p>
        </w:tc>
        <w:tc>
          <w:tcPr>
            <w:tcW w:w="3052" w:type="dxa"/>
            <w:shd w:val="clear" w:color="auto" w:fill="auto"/>
            <w:tcMar>
              <w:left w:w="45" w:type="dxa"/>
              <w:right w:w="45" w:type="dxa"/>
            </w:tcMar>
            <w:vAlign w:val="center"/>
          </w:tcPr>
          <w:p w14:paraId="07A3680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2DB51E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52E0DD15" w14:textId="77777777" w:rsidR="00451E3B" w:rsidRPr="006A77F7" w:rsidRDefault="00451E3B" w:rsidP="00062753">
            <w:pPr>
              <w:pStyle w:val="TAC"/>
            </w:pPr>
            <w:r w:rsidRPr="006A77F7">
              <w:t>41 (CBI), n78 (CBI)</w:t>
            </w:r>
          </w:p>
        </w:tc>
        <w:tc>
          <w:tcPr>
            <w:tcW w:w="1381" w:type="dxa"/>
            <w:shd w:val="clear" w:color="auto" w:fill="auto"/>
            <w:tcMar>
              <w:left w:w="45" w:type="dxa"/>
              <w:right w:w="45" w:type="dxa"/>
            </w:tcMar>
            <w:vAlign w:val="center"/>
          </w:tcPr>
          <w:p w14:paraId="178E5F40" w14:textId="77777777" w:rsidR="00451E3B" w:rsidRPr="006A77F7" w:rsidRDefault="00451E3B" w:rsidP="00062753">
            <w:pPr>
              <w:pStyle w:val="TAC"/>
            </w:pPr>
            <w:r w:rsidRPr="006A77F7">
              <w:t>NE</w:t>
            </w:r>
            <w:r>
              <w:t>,</w:t>
            </w:r>
          </w:p>
          <w:p w14:paraId="4BE8CDF3"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3D31C9DB"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3A19A396" w14:textId="77777777" w:rsidR="00451E3B" w:rsidRPr="006A77F7" w:rsidRDefault="00451E3B" w:rsidP="00062753">
            <w:pPr>
              <w:pStyle w:val="TAC"/>
            </w:pPr>
            <w:r w:rsidRPr="006A77F7">
              <w:t>RAN5#</w:t>
            </w:r>
            <w:r w:rsidRPr="00F94051">
              <w:t>106</w:t>
            </w:r>
          </w:p>
        </w:tc>
      </w:tr>
      <w:tr w:rsidR="00451E3B" w:rsidRPr="006A77F7" w14:paraId="7475164B" w14:textId="77777777" w:rsidTr="00062753">
        <w:tc>
          <w:tcPr>
            <w:tcW w:w="1606" w:type="dxa"/>
            <w:shd w:val="clear" w:color="auto" w:fill="auto"/>
            <w:tcMar>
              <w:left w:w="45" w:type="dxa"/>
              <w:right w:w="45" w:type="dxa"/>
            </w:tcMar>
            <w:vAlign w:val="center"/>
          </w:tcPr>
          <w:p w14:paraId="5C4C9FA8" w14:textId="77777777" w:rsidR="00451E3B" w:rsidRPr="006A77F7" w:rsidRDefault="00451E3B" w:rsidP="00062753">
            <w:pPr>
              <w:pStyle w:val="TAC"/>
            </w:pPr>
            <w:r w:rsidRPr="006A77F7">
              <w:t>DC_42A_n77A</w:t>
            </w:r>
          </w:p>
        </w:tc>
        <w:tc>
          <w:tcPr>
            <w:tcW w:w="3052" w:type="dxa"/>
            <w:shd w:val="clear" w:color="auto" w:fill="auto"/>
            <w:tcMar>
              <w:left w:w="45" w:type="dxa"/>
              <w:right w:w="45" w:type="dxa"/>
            </w:tcMar>
            <w:vAlign w:val="center"/>
          </w:tcPr>
          <w:p w14:paraId="0295CAE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47967FDF"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3B47A6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DC9DECB" w14:textId="77777777" w:rsidR="00451E3B" w:rsidRPr="006A77F7" w:rsidRDefault="00451E3B" w:rsidP="00062753">
            <w:pPr>
              <w:pStyle w:val="TAC"/>
            </w:pPr>
            <w:r w:rsidRPr="006A77F7">
              <w:t>RAN5#91-e</w:t>
            </w:r>
          </w:p>
        </w:tc>
      </w:tr>
      <w:tr w:rsidR="00451E3B" w:rsidRPr="006A77F7" w14:paraId="4B07F1C6" w14:textId="77777777" w:rsidTr="00062753">
        <w:tc>
          <w:tcPr>
            <w:tcW w:w="1606" w:type="dxa"/>
            <w:shd w:val="clear" w:color="auto" w:fill="auto"/>
            <w:tcMar>
              <w:left w:w="45" w:type="dxa"/>
              <w:right w:w="45" w:type="dxa"/>
            </w:tcMar>
            <w:vAlign w:val="center"/>
          </w:tcPr>
          <w:p w14:paraId="4AE52186" w14:textId="77777777" w:rsidR="00451E3B" w:rsidRPr="006A77F7" w:rsidRDefault="00451E3B" w:rsidP="00062753">
            <w:pPr>
              <w:pStyle w:val="TAC"/>
            </w:pPr>
            <w:r w:rsidRPr="006A77F7">
              <w:t>DC_48A_n66A</w:t>
            </w:r>
          </w:p>
        </w:tc>
        <w:tc>
          <w:tcPr>
            <w:tcW w:w="3052" w:type="dxa"/>
            <w:shd w:val="clear" w:color="auto" w:fill="auto"/>
            <w:tcMar>
              <w:left w:w="45" w:type="dxa"/>
              <w:right w:w="45" w:type="dxa"/>
            </w:tcMar>
            <w:vAlign w:val="center"/>
          </w:tcPr>
          <w:p w14:paraId="5343E94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F58E2DE" w14:textId="77777777" w:rsidR="00451E3B" w:rsidRPr="006A77F7" w:rsidRDefault="00451E3B" w:rsidP="00062753">
            <w:pPr>
              <w:pStyle w:val="TAC"/>
            </w:pPr>
            <w:r w:rsidRPr="006A77F7">
              <w:t>48 (HD2)</w:t>
            </w:r>
            <w:r w:rsidRPr="00F94051">
              <w:t>,</w:t>
            </w:r>
          </w:p>
          <w:p w14:paraId="40044094" w14:textId="21DC4A89" w:rsidR="00451E3B" w:rsidRPr="006A77F7" w:rsidRDefault="006C5853" w:rsidP="00062753">
            <w:pPr>
              <w:pStyle w:val="TAC"/>
            </w:pPr>
            <w:ins w:id="82" w:author="ZTE-Ma Zhifeng" w:date="2025-07-22T14:17:00Z">
              <w:r>
                <w:t>n</w:t>
              </w:r>
            </w:ins>
            <w:r w:rsidR="00451E3B" w:rsidRPr="006A77F7">
              <w:t>66 (IMD5)</w:t>
            </w:r>
          </w:p>
        </w:tc>
        <w:tc>
          <w:tcPr>
            <w:tcW w:w="1381" w:type="dxa"/>
            <w:shd w:val="clear" w:color="auto" w:fill="auto"/>
            <w:tcMar>
              <w:left w:w="45" w:type="dxa"/>
              <w:right w:w="45" w:type="dxa"/>
            </w:tcMar>
            <w:vAlign w:val="bottom"/>
          </w:tcPr>
          <w:p w14:paraId="7E2E5730" w14:textId="77777777" w:rsidR="00451E3B" w:rsidRPr="006A77F7" w:rsidRDefault="00451E3B" w:rsidP="00062753">
            <w:pPr>
              <w:pStyle w:val="TAC"/>
            </w:pPr>
            <w:r w:rsidRPr="006A77F7">
              <w:t>NE (anchor agnostic)</w:t>
            </w:r>
            <w:r w:rsidRPr="00F94051">
              <w:t>,</w:t>
            </w:r>
          </w:p>
          <w:p w14:paraId="52D3BC14" w14:textId="77777777" w:rsidR="00451E3B" w:rsidRPr="006A77F7" w:rsidRDefault="00451E3B" w:rsidP="00062753">
            <w:pPr>
              <w:pStyle w:val="TAC"/>
            </w:pPr>
            <w:r w:rsidRPr="006A77F7">
              <w:t>HD</w:t>
            </w:r>
            <w:r w:rsidRPr="00F94051">
              <w:t>,</w:t>
            </w:r>
          </w:p>
          <w:p w14:paraId="1FE33DFC"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6BCDA38B" w14:textId="77777777" w:rsidR="00451E3B" w:rsidRPr="006A77F7" w:rsidRDefault="00451E3B" w:rsidP="00062753">
            <w:pPr>
              <w:pStyle w:val="TAC"/>
            </w:pPr>
            <w:r w:rsidRPr="006A77F7">
              <w:t>RAN5#92-e</w:t>
            </w:r>
          </w:p>
        </w:tc>
      </w:tr>
      <w:tr w:rsidR="00451E3B" w:rsidRPr="006A77F7" w14:paraId="03B53EE0" w14:textId="77777777" w:rsidTr="00062753">
        <w:tc>
          <w:tcPr>
            <w:tcW w:w="1606" w:type="dxa"/>
            <w:shd w:val="clear" w:color="auto" w:fill="auto"/>
            <w:tcMar>
              <w:left w:w="45" w:type="dxa"/>
              <w:right w:w="45" w:type="dxa"/>
            </w:tcMar>
            <w:vAlign w:val="center"/>
          </w:tcPr>
          <w:p w14:paraId="0AD31086" w14:textId="77777777" w:rsidR="00451E3B" w:rsidRPr="006A77F7" w:rsidRDefault="00451E3B" w:rsidP="00062753">
            <w:pPr>
              <w:pStyle w:val="TAC"/>
            </w:pPr>
            <w:r w:rsidRPr="006A77F7">
              <w:t>DC_66A_n2A</w:t>
            </w:r>
          </w:p>
        </w:tc>
        <w:tc>
          <w:tcPr>
            <w:tcW w:w="3052" w:type="dxa"/>
            <w:shd w:val="clear" w:color="auto" w:fill="auto"/>
            <w:tcMar>
              <w:left w:w="45" w:type="dxa"/>
              <w:right w:w="45" w:type="dxa"/>
            </w:tcMar>
            <w:vAlign w:val="center"/>
          </w:tcPr>
          <w:p w14:paraId="5E2DA51E" w14:textId="77777777" w:rsidR="00451E3B" w:rsidRPr="006A77F7" w:rsidRDefault="00451E3B" w:rsidP="00062753">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182451D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44641B5D" w14:textId="77777777"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4F7AA776"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2F772A31"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099A68DB" w14:textId="77777777" w:rsidR="00451E3B" w:rsidRPr="006A77F7" w:rsidRDefault="00451E3B" w:rsidP="00062753">
            <w:pPr>
              <w:pStyle w:val="TAC"/>
            </w:pPr>
            <w:r w:rsidRPr="006A77F7">
              <w:t>RAN5#93-e</w:t>
            </w:r>
          </w:p>
        </w:tc>
      </w:tr>
      <w:tr w:rsidR="00451E3B" w:rsidRPr="006A77F7" w14:paraId="25829BAE" w14:textId="77777777" w:rsidTr="00062753">
        <w:tc>
          <w:tcPr>
            <w:tcW w:w="1606" w:type="dxa"/>
            <w:shd w:val="clear" w:color="auto" w:fill="auto"/>
            <w:tcMar>
              <w:left w:w="45" w:type="dxa"/>
              <w:right w:w="45" w:type="dxa"/>
            </w:tcMar>
            <w:vAlign w:val="center"/>
          </w:tcPr>
          <w:p w14:paraId="5B39DC62" w14:textId="77777777" w:rsidR="00451E3B" w:rsidRPr="006A77F7" w:rsidRDefault="00451E3B" w:rsidP="00062753">
            <w:pPr>
              <w:pStyle w:val="TAC"/>
            </w:pPr>
            <w:r w:rsidRPr="006A77F7">
              <w:t>DC_66A_n5A</w:t>
            </w:r>
          </w:p>
        </w:tc>
        <w:tc>
          <w:tcPr>
            <w:tcW w:w="3052" w:type="dxa"/>
            <w:shd w:val="clear" w:color="auto" w:fill="auto"/>
            <w:tcMar>
              <w:left w:w="45" w:type="dxa"/>
              <w:right w:w="45" w:type="dxa"/>
            </w:tcMar>
            <w:vAlign w:val="center"/>
          </w:tcPr>
          <w:p w14:paraId="55C8809B" w14:textId="77777777" w:rsidR="00451E3B" w:rsidRPr="006A77F7" w:rsidRDefault="00451E3B" w:rsidP="00062753">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07FA8E7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3237D14E" w14:textId="77777777" w:rsidR="00451E3B" w:rsidRPr="006A77F7" w:rsidRDefault="00451E3B" w:rsidP="00062753">
            <w:pPr>
              <w:pStyle w:val="TAC"/>
            </w:pPr>
            <w:r w:rsidRPr="006A77F7">
              <w:t>NE</w:t>
            </w:r>
            <w:r w:rsidRPr="00F94051">
              <w:t>,</w:t>
            </w:r>
          </w:p>
          <w:p w14:paraId="22657D06"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A7A00EF" w14:textId="77777777" w:rsidR="00451E3B" w:rsidRPr="006A77F7" w:rsidRDefault="00451E3B" w:rsidP="00062753">
            <w:pPr>
              <w:pStyle w:val="TAC"/>
            </w:pPr>
            <w:r w:rsidRPr="006A77F7">
              <w:t>RAN5#97</w:t>
            </w:r>
          </w:p>
        </w:tc>
      </w:tr>
      <w:tr w:rsidR="00451E3B" w:rsidRPr="006A77F7" w14:paraId="27BE01C6" w14:textId="77777777" w:rsidTr="00062753">
        <w:tc>
          <w:tcPr>
            <w:tcW w:w="1606" w:type="dxa"/>
            <w:shd w:val="clear" w:color="auto" w:fill="auto"/>
            <w:tcMar>
              <w:left w:w="45" w:type="dxa"/>
              <w:right w:w="45" w:type="dxa"/>
            </w:tcMar>
            <w:vAlign w:val="center"/>
          </w:tcPr>
          <w:p w14:paraId="1E9B274C" w14:textId="77777777" w:rsidR="00451E3B" w:rsidRPr="006A77F7" w:rsidRDefault="00451E3B" w:rsidP="00062753">
            <w:pPr>
              <w:pStyle w:val="TAC"/>
            </w:pPr>
            <w:r w:rsidRPr="006A77F7">
              <w:t>DC_66A_n25A</w:t>
            </w:r>
          </w:p>
        </w:tc>
        <w:tc>
          <w:tcPr>
            <w:tcW w:w="3052" w:type="dxa"/>
            <w:shd w:val="clear" w:color="auto" w:fill="auto"/>
            <w:tcMar>
              <w:left w:w="45" w:type="dxa"/>
              <w:right w:w="45" w:type="dxa"/>
            </w:tcMar>
            <w:vAlign w:val="center"/>
          </w:tcPr>
          <w:p w14:paraId="413F5438" w14:textId="77777777" w:rsidR="00451E3B" w:rsidRPr="006A77F7" w:rsidRDefault="00451E3B" w:rsidP="00062753">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358EB85E" w14:textId="77777777" w:rsidR="00451E3B" w:rsidRPr="006A77F7" w:rsidRDefault="00451E3B" w:rsidP="00062753">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3F43C7B0" w14:textId="77777777" w:rsidR="00451E3B" w:rsidRPr="006A77F7" w:rsidRDefault="00451E3B" w:rsidP="00062753">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2650871A" w14:textId="77777777" w:rsidR="00451E3B" w:rsidRPr="006A77F7" w:rsidRDefault="00451E3B" w:rsidP="00062753">
            <w:pPr>
              <w:pStyle w:val="TAC"/>
            </w:pPr>
            <w:r w:rsidRPr="006A77F7">
              <w:t>NE</w:t>
            </w:r>
            <w:r w:rsidRPr="00F94051">
              <w:t>,</w:t>
            </w:r>
          </w:p>
          <w:p w14:paraId="7A5BB3F4"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B138ABB" w14:textId="77777777" w:rsidR="00451E3B" w:rsidRPr="006A77F7" w:rsidRDefault="00451E3B" w:rsidP="00062753">
            <w:pPr>
              <w:pStyle w:val="TAC"/>
            </w:pPr>
            <w:r w:rsidRPr="006A77F7">
              <w:rPr>
                <w:lang w:eastAsia="zh-CN"/>
              </w:rPr>
              <w:t>RAN5#99</w:t>
            </w:r>
          </w:p>
        </w:tc>
      </w:tr>
      <w:tr w:rsidR="00451E3B" w:rsidRPr="006A77F7" w14:paraId="16836916" w14:textId="77777777" w:rsidTr="00062753">
        <w:tc>
          <w:tcPr>
            <w:tcW w:w="1606" w:type="dxa"/>
            <w:shd w:val="clear" w:color="auto" w:fill="auto"/>
            <w:tcMar>
              <w:left w:w="45" w:type="dxa"/>
              <w:right w:w="45" w:type="dxa"/>
            </w:tcMar>
            <w:vAlign w:val="center"/>
          </w:tcPr>
          <w:p w14:paraId="3F56DA9A" w14:textId="77777777" w:rsidR="00451E3B" w:rsidRPr="006A77F7" w:rsidRDefault="00451E3B" w:rsidP="00062753">
            <w:pPr>
              <w:pStyle w:val="TAC"/>
            </w:pPr>
            <w:r w:rsidRPr="006A77F7">
              <w:t>DC_66A_n41A</w:t>
            </w:r>
          </w:p>
        </w:tc>
        <w:tc>
          <w:tcPr>
            <w:tcW w:w="3052" w:type="dxa"/>
            <w:shd w:val="clear" w:color="auto" w:fill="auto"/>
            <w:tcMar>
              <w:left w:w="45" w:type="dxa"/>
              <w:right w:w="45" w:type="dxa"/>
            </w:tcMar>
            <w:vAlign w:val="center"/>
          </w:tcPr>
          <w:p w14:paraId="020D1F57" w14:textId="77777777" w:rsidR="00451E3B" w:rsidRPr="006A77F7" w:rsidRDefault="00451E3B" w:rsidP="00062753">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4C77F478" w14:textId="77777777" w:rsidR="00451E3B" w:rsidRPr="006A77F7" w:rsidRDefault="00451E3B" w:rsidP="00062753">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0EA6B5A" w14:textId="77777777" w:rsidR="00451E3B" w:rsidRPr="006A77F7" w:rsidRDefault="00451E3B" w:rsidP="00062753">
            <w:pPr>
              <w:pStyle w:val="TAC"/>
            </w:pPr>
            <w:r w:rsidRPr="006A77F7">
              <w:t>NE</w:t>
            </w:r>
            <w:r w:rsidRPr="00F94051">
              <w:t>,</w:t>
            </w:r>
          </w:p>
          <w:p w14:paraId="2C251850"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26228CE1" w14:textId="77777777" w:rsidR="00451E3B" w:rsidRPr="006A77F7" w:rsidRDefault="00451E3B" w:rsidP="00062753">
            <w:pPr>
              <w:pStyle w:val="TAC"/>
            </w:pPr>
            <w:r w:rsidRPr="006A77F7">
              <w:rPr>
                <w:lang w:eastAsia="zh-CN"/>
              </w:rPr>
              <w:t>RAN5#98</w:t>
            </w:r>
          </w:p>
        </w:tc>
      </w:tr>
      <w:tr w:rsidR="00451E3B" w:rsidRPr="006A77F7" w14:paraId="1622B90E" w14:textId="77777777" w:rsidTr="00062753">
        <w:tc>
          <w:tcPr>
            <w:tcW w:w="1606" w:type="dxa"/>
            <w:shd w:val="clear" w:color="auto" w:fill="auto"/>
            <w:tcMar>
              <w:left w:w="45" w:type="dxa"/>
              <w:right w:w="45" w:type="dxa"/>
            </w:tcMar>
            <w:vAlign w:val="center"/>
          </w:tcPr>
          <w:p w14:paraId="4A632032" w14:textId="77777777" w:rsidR="00451E3B" w:rsidRPr="006A77F7" w:rsidRDefault="00451E3B" w:rsidP="00062753">
            <w:pPr>
              <w:pStyle w:val="TAC"/>
            </w:pPr>
            <w:r w:rsidRPr="006A77F7">
              <w:t>DC_66A_n71A</w:t>
            </w:r>
          </w:p>
        </w:tc>
        <w:tc>
          <w:tcPr>
            <w:tcW w:w="3052" w:type="dxa"/>
            <w:shd w:val="clear" w:color="auto" w:fill="auto"/>
            <w:tcMar>
              <w:left w:w="45" w:type="dxa"/>
              <w:right w:w="45" w:type="dxa"/>
            </w:tcMar>
            <w:vAlign w:val="center"/>
          </w:tcPr>
          <w:p w14:paraId="57D708A3" w14:textId="77777777" w:rsidR="00451E3B" w:rsidRPr="006A77F7" w:rsidRDefault="00451E3B" w:rsidP="00062753">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F73335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3184D663" w14:textId="77777777" w:rsidR="00451E3B" w:rsidRPr="006A77F7" w:rsidRDefault="00451E3B" w:rsidP="00062753">
            <w:pPr>
              <w:pStyle w:val="TAC"/>
            </w:pPr>
            <w:r w:rsidRPr="006A77F7">
              <w:t>NE (anchor agnostic)</w:t>
            </w:r>
            <w:r w:rsidRPr="00F94051">
              <w:t>,</w:t>
            </w:r>
          </w:p>
          <w:p w14:paraId="502168B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CBAD24E" w14:textId="77777777" w:rsidR="00451E3B" w:rsidRPr="006A77F7" w:rsidRDefault="00451E3B" w:rsidP="00062753">
            <w:pPr>
              <w:pStyle w:val="TAC"/>
            </w:pPr>
            <w:r w:rsidRPr="006A77F7">
              <w:t>RAN5#93-e</w:t>
            </w:r>
          </w:p>
        </w:tc>
      </w:tr>
      <w:tr w:rsidR="00451E3B" w:rsidRPr="006A77F7" w14:paraId="004039EA" w14:textId="77777777" w:rsidTr="00062753">
        <w:tc>
          <w:tcPr>
            <w:tcW w:w="1606" w:type="dxa"/>
            <w:shd w:val="clear" w:color="auto" w:fill="auto"/>
            <w:tcMar>
              <w:left w:w="45" w:type="dxa"/>
              <w:right w:w="45" w:type="dxa"/>
            </w:tcMar>
            <w:vAlign w:val="center"/>
          </w:tcPr>
          <w:p w14:paraId="4D2202D6" w14:textId="77777777" w:rsidR="00451E3B" w:rsidRPr="006A77F7" w:rsidRDefault="00451E3B" w:rsidP="00062753">
            <w:pPr>
              <w:pStyle w:val="TAC"/>
            </w:pPr>
            <w:r w:rsidRPr="006A77F7">
              <w:t>DC_66A_n77A</w:t>
            </w:r>
          </w:p>
        </w:tc>
        <w:tc>
          <w:tcPr>
            <w:tcW w:w="3052" w:type="dxa"/>
            <w:shd w:val="clear" w:color="auto" w:fill="auto"/>
            <w:tcMar>
              <w:left w:w="45" w:type="dxa"/>
              <w:right w:w="45" w:type="dxa"/>
            </w:tcMar>
            <w:vAlign w:val="center"/>
          </w:tcPr>
          <w:p w14:paraId="2CD3A0CA"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DCC1F14"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2AD116DC"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266D289"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2DA798BA"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119AF1F0" w14:textId="77777777" w:rsidR="00451E3B" w:rsidRPr="006A77F7" w:rsidRDefault="00451E3B" w:rsidP="00062753">
            <w:pPr>
              <w:pStyle w:val="TAC"/>
            </w:pPr>
            <w:r w:rsidRPr="006A77F7">
              <w:rPr>
                <w:rFonts w:cs="Arial"/>
                <w:color w:val="222222"/>
                <w:szCs w:val="18"/>
              </w:rPr>
              <w:t>RAN5#103</w:t>
            </w:r>
          </w:p>
        </w:tc>
      </w:tr>
      <w:tr w:rsidR="00451E3B" w:rsidRPr="006A77F7" w14:paraId="5DECF07E" w14:textId="77777777" w:rsidTr="00062753">
        <w:tc>
          <w:tcPr>
            <w:tcW w:w="1606" w:type="dxa"/>
            <w:shd w:val="clear" w:color="auto" w:fill="auto"/>
            <w:tcMar>
              <w:left w:w="45" w:type="dxa"/>
              <w:right w:w="45" w:type="dxa"/>
            </w:tcMar>
            <w:vAlign w:val="center"/>
          </w:tcPr>
          <w:p w14:paraId="3AFA828D" w14:textId="77777777" w:rsidR="00451E3B" w:rsidRPr="006A77F7" w:rsidRDefault="00451E3B" w:rsidP="00062753">
            <w:pPr>
              <w:pStyle w:val="TAC"/>
            </w:pPr>
            <w:r w:rsidRPr="006A77F7">
              <w:t>DC_66A_n78A</w:t>
            </w:r>
          </w:p>
        </w:tc>
        <w:tc>
          <w:tcPr>
            <w:tcW w:w="3052" w:type="dxa"/>
            <w:shd w:val="clear" w:color="auto" w:fill="auto"/>
            <w:tcMar>
              <w:left w:w="45" w:type="dxa"/>
              <w:right w:w="45" w:type="dxa"/>
            </w:tcMar>
            <w:vAlign w:val="center"/>
          </w:tcPr>
          <w:p w14:paraId="376F2C13" w14:textId="77777777" w:rsidR="00451E3B" w:rsidRPr="006A77F7" w:rsidRDefault="00451E3B" w:rsidP="00062753">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3EFA9664" w14:textId="77777777" w:rsidR="00451E3B" w:rsidRPr="006A77F7" w:rsidRDefault="00451E3B" w:rsidP="00062753">
            <w:pPr>
              <w:pStyle w:val="TAC"/>
            </w:pPr>
            <w:r w:rsidRPr="006A77F7">
              <w:t>n78 (HD2)</w:t>
            </w:r>
            <w:r w:rsidRPr="00F94051">
              <w:t>,</w:t>
            </w:r>
          </w:p>
          <w:p w14:paraId="2E684ABA" w14:textId="77777777"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72079796" w14:textId="77777777" w:rsidR="00451E3B" w:rsidRPr="006A77F7" w:rsidRDefault="00451E3B" w:rsidP="00062753">
            <w:pPr>
              <w:pStyle w:val="TAC"/>
            </w:pPr>
            <w:r w:rsidRPr="006A77F7">
              <w:t>NE (anchor agnostic)</w:t>
            </w:r>
            <w:r w:rsidRPr="00F94051">
              <w:t>,</w:t>
            </w:r>
          </w:p>
          <w:p w14:paraId="284F436A" w14:textId="77777777" w:rsidR="00451E3B" w:rsidRPr="006A77F7" w:rsidRDefault="00451E3B" w:rsidP="00062753">
            <w:pPr>
              <w:pStyle w:val="TAC"/>
            </w:pPr>
            <w:r w:rsidRPr="006A77F7">
              <w:t>HD</w:t>
            </w:r>
            <w:r w:rsidRPr="00F94051">
              <w:t>,</w:t>
            </w:r>
          </w:p>
          <w:p w14:paraId="03D9FEF8"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D17322E" w14:textId="77777777" w:rsidR="00451E3B" w:rsidRPr="006A77F7" w:rsidRDefault="00451E3B" w:rsidP="00062753">
            <w:pPr>
              <w:pStyle w:val="TAC"/>
            </w:pPr>
            <w:r w:rsidRPr="006A77F7">
              <w:t>RAN5#93-e</w:t>
            </w:r>
          </w:p>
        </w:tc>
      </w:tr>
      <w:tr w:rsidR="00451E3B" w:rsidRPr="006A77F7" w14:paraId="5AB703A8" w14:textId="77777777" w:rsidTr="00062753">
        <w:tc>
          <w:tcPr>
            <w:tcW w:w="1606" w:type="dxa"/>
            <w:shd w:val="clear" w:color="auto" w:fill="auto"/>
            <w:tcMar>
              <w:left w:w="45" w:type="dxa"/>
              <w:right w:w="45" w:type="dxa"/>
            </w:tcMar>
            <w:vAlign w:val="center"/>
          </w:tcPr>
          <w:p w14:paraId="65D2ED2F" w14:textId="77777777" w:rsidR="00451E3B" w:rsidRPr="006A77F7" w:rsidRDefault="00451E3B" w:rsidP="00062753">
            <w:pPr>
              <w:pStyle w:val="TAC"/>
            </w:pPr>
            <w:r w:rsidRPr="006A77F7">
              <w:t>DC_71A_n2A</w:t>
            </w:r>
          </w:p>
        </w:tc>
        <w:tc>
          <w:tcPr>
            <w:tcW w:w="3052" w:type="dxa"/>
            <w:shd w:val="clear" w:color="auto" w:fill="auto"/>
            <w:tcMar>
              <w:left w:w="45" w:type="dxa"/>
              <w:right w:w="45" w:type="dxa"/>
            </w:tcMar>
            <w:vAlign w:val="center"/>
          </w:tcPr>
          <w:p w14:paraId="67E214F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74C23D8" w14:textId="77777777" w:rsidR="00451E3B" w:rsidRPr="006A77F7" w:rsidRDefault="00451E3B" w:rsidP="00062753">
            <w:pPr>
              <w:pStyle w:val="TAC"/>
            </w:pPr>
            <w:r w:rsidRPr="00BF684D">
              <w:t xml:space="preserve">n2 </w:t>
            </w:r>
            <w:r w:rsidRPr="006A77F7">
              <w:t>(</w:t>
            </w:r>
            <w:r w:rsidRPr="00BF684D">
              <w:t>HD3</w:t>
            </w:r>
            <w:r w:rsidRPr="006A77F7">
              <w:t>)</w:t>
            </w:r>
            <w:r w:rsidRPr="00F94051">
              <w:t>,</w:t>
            </w:r>
          </w:p>
          <w:p w14:paraId="6F0811EC" w14:textId="77777777" w:rsidR="00451E3B" w:rsidRPr="006A77F7" w:rsidRDefault="00451E3B" w:rsidP="00062753">
            <w:pPr>
              <w:pStyle w:val="TAC"/>
            </w:pPr>
            <w:r w:rsidRPr="00BF684D">
              <w:t>71 (HM|3*fB71DL-1*fB2|)</w:t>
            </w:r>
          </w:p>
        </w:tc>
        <w:tc>
          <w:tcPr>
            <w:tcW w:w="1381" w:type="dxa"/>
            <w:shd w:val="clear" w:color="auto" w:fill="auto"/>
            <w:tcMar>
              <w:left w:w="45" w:type="dxa"/>
              <w:right w:w="45" w:type="dxa"/>
            </w:tcMar>
            <w:vAlign w:val="bottom"/>
          </w:tcPr>
          <w:p w14:paraId="23A47FA0" w14:textId="77777777" w:rsidR="00451E3B" w:rsidRPr="006A77F7" w:rsidRDefault="00451E3B" w:rsidP="00062753">
            <w:pPr>
              <w:pStyle w:val="TAC"/>
            </w:pPr>
            <w:r w:rsidRPr="006A77F7">
              <w:t>NE (anchor agnostic)</w:t>
            </w:r>
            <w:r w:rsidRPr="00F94051">
              <w:t>,</w:t>
            </w:r>
          </w:p>
          <w:p w14:paraId="78C0DE62" w14:textId="77777777" w:rsidR="00451E3B" w:rsidRPr="006A77F7" w:rsidRDefault="00451E3B" w:rsidP="00062753">
            <w:pPr>
              <w:pStyle w:val="TAC"/>
            </w:pPr>
            <w:r w:rsidRPr="006A77F7">
              <w:t>HD</w:t>
            </w:r>
            <w:r w:rsidRPr="00F94051">
              <w:t>,</w:t>
            </w:r>
          </w:p>
          <w:p w14:paraId="1A205DD3" w14:textId="77777777" w:rsidR="00451E3B" w:rsidRPr="006A77F7" w:rsidRDefault="00451E3B" w:rsidP="00062753">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66BC23D1" w14:textId="77777777" w:rsidR="00451E3B" w:rsidRPr="006A77F7" w:rsidRDefault="00451E3B" w:rsidP="00062753">
            <w:pPr>
              <w:pStyle w:val="TAC"/>
            </w:pPr>
            <w:r w:rsidRPr="006A77F7">
              <w:t>RAN5#</w:t>
            </w:r>
            <w:r w:rsidRPr="00BF684D">
              <w:t>107</w:t>
            </w:r>
          </w:p>
        </w:tc>
      </w:tr>
      <w:tr w:rsidR="00451E3B" w:rsidRPr="006A77F7" w14:paraId="38CCCCBA" w14:textId="77777777" w:rsidTr="00062753">
        <w:tc>
          <w:tcPr>
            <w:tcW w:w="1606" w:type="dxa"/>
            <w:shd w:val="clear" w:color="auto" w:fill="auto"/>
            <w:tcMar>
              <w:left w:w="45" w:type="dxa"/>
              <w:right w:w="45" w:type="dxa"/>
            </w:tcMar>
            <w:vAlign w:val="center"/>
          </w:tcPr>
          <w:p w14:paraId="3A14321A" w14:textId="77777777" w:rsidR="00451E3B" w:rsidRPr="006A77F7" w:rsidRDefault="00451E3B" w:rsidP="00062753">
            <w:pPr>
              <w:pStyle w:val="TAC"/>
            </w:pPr>
            <w:r w:rsidRPr="006A77F7">
              <w:t>DC_71A_n66A</w:t>
            </w:r>
          </w:p>
        </w:tc>
        <w:tc>
          <w:tcPr>
            <w:tcW w:w="3052" w:type="dxa"/>
            <w:shd w:val="clear" w:color="auto" w:fill="auto"/>
            <w:tcMar>
              <w:left w:w="45" w:type="dxa"/>
              <w:right w:w="45" w:type="dxa"/>
            </w:tcMar>
            <w:vAlign w:val="center"/>
          </w:tcPr>
          <w:p w14:paraId="33D2E2C4"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C525271" w14:textId="77777777" w:rsidR="00451E3B" w:rsidRPr="006A77F7" w:rsidRDefault="00451E3B" w:rsidP="00062753">
            <w:pPr>
              <w:pStyle w:val="TAC"/>
            </w:pPr>
            <w:r w:rsidRPr="006A77F7">
              <w:t>n66 (IMD4)</w:t>
            </w:r>
          </w:p>
        </w:tc>
        <w:tc>
          <w:tcPr>
            <w:tcW w:w="1381" w:type="dxa"/>
            <w:shd w:val="clear" w:color="auto" w:fill="auto"/>
            <w:tcMar>
              <w:left w:w="45" w:type="dxa"/>
              <w:right w:w="45" w:type="dxa"/>
            </w:tcMar>
            <w:vAlign w:val="bottom"/>
          </w:tcPr>
          <w:p w14:paraId="3D319FB4" w14:textId="77777777" w:rsidR="00451E3B" w:rsidRPr="006A77F7" w:rsidRDefault="00451E3B" w:rsidP="00062753">
            <w:pPr>
              <w:pStyle w:val="TAC"/>
            </w:pPr>
            <w:r w:rsidRPr="006A77F7">
              <w:t>NE (anchor agnostic)</w:t>
            </w:r>
            <w:r w:rsidRPr="00F94051">
              <w:t>,</w:t>
            </w:r>
          </w:p>
          <w:p w14:paraId="33C89063"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3057F132" w14:textId="77777777" w:rsidR="00451E3B" w:rsidRPr="006A77F7" w:rsidRDefault="00451E3B" w:rsidP="00062753">
            <w:pPr>
              <w:pStyle w:val="TAC"/>
            </w:pPr>
            <w:r w:rsidRPr="006A77F7">
              <w:t>RAN5#98</w:t>
            </w:r>
          </w:p>
        </w:tc>
      </w:tr>
      <w:tr w:rsidR="00451E3B" w:rsidRPr="006A77F7" w14:paraId="317A053F" w14:textId="77777777" w:rsidTr="00062753">
        <w:tc>
          <w:tcPr>
            <w:tcW w:w="10393" w:type="dxa"/>
            <w:gridSpan w:val="5"/>
          </w:tcPr>
          <w:p w14:paraId="23D6D2F0" w14:textId="77777777" w:rsidR="00451E3B" w:rsidRPr="006A77F7" w:rsidRDefault="00451E3B" w:rsidP="00062753">
            <w:pPr>
              <w:pStyle w:val="TAN"/>
            </w:pPr>
            <w:r w:rsidRPr="006A77F7">
              <w:lastRenderedPageBreak/>
              <w:t>NOTE 1:</w:t>
            </w:r>
            <w:r w:rsidRPr="006A77F7">
              <w:tab/>
              <w:t xml:space="preserve">If single UL is allowed in a DC_XA_nYA configuration the IMD requirements does not apply for UEs supporting UE capability </w:t>
            </w:r>
            <w:r w:rsidRPr="006A77F7">
              <w:rPr>
                <w:i/>
              </w:rPr>
              <w:t>singleUL-Transmission.</w:t>
            </w:r>
          </w:p>
          <w:p w14:paraId="03671317" w14:textId="77777777" w:rsidR="00451E3B" w:rsidRPr="006A77F7" w:rsidRDefault="00451E3B" w:rsidP="00062753">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2453FAED" w14:textId="77777777" w:rsidR="00451E3B" w:rsidRPr="006A77F7" w:rsidRDefault="00451E3B" w:rsidP="00062753">
            <w:pPr>
              <w:pStyle w:val="TAN"/>
            </w:pPr>
            <w:r w:rsidRPr="006A77F7">
              <w:t>NOTE 3:</w:t>
            </w:r>
            <w:r w:rsidRPr="006A77F7">
              <w:tab/>
              <w:t>HM cannot be avoided with aggressor still active since CBI exception always exists. Therefore, no HM avoid test point is added.</w:t>
            </w:r>
          </w:p>
          <w:p w14:paraId="44CE17F6" w14:textId="77777777" w:rsidR="00451E3B" w:rsidRPr="006A77F7" w:rsidRDefault="00451E3B" w:rsidP="00062753">
            <w:pPr>
              <w:pStyle w:val="TAN"/>
            </w:pPr>
            <w:r w:rsidRPr="006A77F7">
              <w:t>NOTE 4:</w:t>
            </w:r>
            <w:r w:rsidRPr="006A77F7">
              <w:tab/>
              <w:t>Exception for this configuration is tested only when the UE reports supporting Simultaneous Rx/Tx capability.</w:t>
            </w:r>
          </w:p>
        </w:tc>
      </w:tr>
    </w:tbl>
    <w:p w14:paraId="7715D2FD" w14:textId="140CFC31" w:rsidR="0016678B" w:rsidRPr="00451E3B" w:rsidRDefault="0016678B" w:rsidP="0016678B"/>
    <w:p w14:paraId="6E38A428" w14:textId="4126584A" w:rsidR="00E93B8F" w:rsidRDefault="00E93B8F" w:rsidP="00E93B8F">
      <w:bookmarkStart w:id="83" w:name="_CRAnnexOinformative"/>
      <w:bookmarkEnd w:id="8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25F2B" w14:textId="77777777" w:rsidR="00290259" w:rsidRDefault="00290259">
      <w:r>
        <w:separator/>
      </w:r>
    </w:p>
  </w:endnote>
  <w:endnote w:type="continuationSeparator" w:id="0">
    <w:p w14:paraId="2EBE07AF" w14:textId="77777777" w:rsidR="00290259" w:rsidRDefault="0029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06CF5" w14:textId="77777777" w:rsidR="00290259" w:rsidRDefault="00290259">
      <w:r>
        <w:separator/>
      </w:r>
    </w:p>
  </w:footnote>
  <w:footnote w:type="continuationSeparator" w:id="0">
    <w:p w14:paraId="3C643488" w14:textId="77777777" w:rsidR="00290259" w:rsidRDefault="00290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2753" w:rsidRDefault="00062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53" w:rsidRDefault="0006275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53" w:rsidRDefault="0006275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53" w:rsidRDefault="000627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77C71"/>
    <w:rsid w:val="00281509"/>
    <w:rsid w:val="00282002"/>
    <w:rsid w:val="002837B9"/>
    <w:rsid w:val="00284FEB"/>
    <w:rsid w:val="0028502F"/>
    <w:rsid w:val="002860C4"/>
    <w:rsid w:val="002866BD"/>
    <w:rsid w:val="00286B4F"/>
    <w:rsid w:val="00290259"/>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51D"/>
    <w:rsid w:val="0043764F"/>
    <w:rsid w:val="00442CCF"/>
    <w:rsid w:val="00445FA4"/>
    <w:rsid w:val="00451E3B"/>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F29F-AEE2-44BF-AD7A-791F534A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2465</Words>
  <Characters>14052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2025-07-22T09:28:00Z</dcterms:created>
  <dcterms:modified xsi:type="dcterms:W3CDTF">2025-08-14T16:29:00Z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